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6936A0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857452">
        <w:rPr>
          <w:rFonts w:ascii="Arial" w:eastAsia="MS Mincho" w:hAnsi="Arial" w:cs="Arial"/>
          <w:b/>
          <w:sz w:val="24"/>
          <w:szCs w:val="24"/>
          <w:lang w:eastAsia="ja-JP"/>
        </w:rPr>
        <w:t>2551</w:t>
      </w:r>
    </w:p>
    <w:p w14:paraId="37928451" w14:textId="1696DA9D"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57452">
        <w:rPr>
          <w:rFonts w:ascii="Arial" w:eastAsia="MS Mincho" w:hAnsi="Arial" w:cs="Arial"/>
          <w:i/>
          <w:sz w:val="24"/>
          <w:szCs w:val="24"/>
          <w:lang w:eastAsia="ja-JP"/>
        </w:rPr>
        <w:t>2026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E5BAA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p>
    <w:p w14:paraId="4711311D" w14:textId="264D349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693BAF">
        <w:rPr>
          <w:rFonts w:ascii="Arial" w:hAnsi="Arial" w:cs="Arial"/>
          <w:b/>
          <w:bCs/>
        </w:rPr>
        <w:t xml:space="preserve">Clause </w:t>
      </w:r>
      <w:r w:rsidR="002D2E1A">
        <w:rPr>
          <w:rFonts w:ascii="Arial" w:hAnsi="Arial" w:cs="Arial"/>
          <w:b/>
          <w:bCs/>
        </w:rPr>
        <w:t>8 (</w:t>
      </w:r>
      <w:r w:rsidR="00693BAF">
        <w:rPr>
          <w:rFonts w:ascii="Arial" w:hAnsi="Arial" w:cs="Arial"/>
          <w:b/>
          <w:bCs/>
        </w:rPr>
        <w:t>Ubiquitous</w:t>
      </w:r>
      <w:r w:rsidR="002D2E1A">
        <w:rPr>
          <w:rFonts w:ascii="Arial" w:hAnsi="Arial" w:cs="Arial"/>
          <w:b/>
          <w:bCs/>
        </w:rPr>
        <w:t>) Editorial</w:t>
      </w:r>
      <w:r w:rsidR="00A86123">
        <w:rPr>
          <w:rFonts w:ascii="Arial" w:hAnsi="Arial" w:cs="Arial"/>
          <w:b/>
          <w:bCs/>
        </w:rPr>
        <w:t xml:space="preserve"> </w:t>
      </w:r>
      <w:r w:rsidR="00FB3280">
        <w:rPr>
          <w:rFonts w:ascii="Arial" w:hAnsi="Arial" w:cs="Arial"/>
          <w:b/>
          <w:bCs/>
        </w:rPr>
        <w:t>clean up</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5895D90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2D2E1A">
        <w:rPr>
          <w:rFonts w:ascii="Arial" w:hAnsi="Arial" w:cs="Arial"/>
          <w:b/>
          <w:bCs/>
        </w:rPr>
        <w:t>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52B0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E3D8D" w:rsidRPr="00FE3D8D">
        <w:rPr>
          <w:rFonts w:ascii="Arial" w:eastAsia="Calibri" w:hAnsi="Arial" w:cs="Arial"/>
          <w:i/>
          <w:sz w:val="22"/>
          <w:szCs w:val="22"/>
        </w:rPr>
        <w:t xml:space="preserve">Editorial clean up on </w:t>
      </w:r>
      <w:r w:rsidR="00FE3D8D">
        <w:rPr>
          <w:rFonts w:ascii="Arial" w:eastAsia="Calibri" w:hAnsi="Arial" w:cs="Arial"/>
          <w:i/>
          <w:sz w:val="22"/>
          <w:szCs w:val="22"/>
        </w:rPr>
        <w:t>Ubiquitous</w:t>
      </w:r>
      <w:r w:rsidR="00FE3D8D" w:rsidRPr="00FE3D8D">
        <w:rPr>
          <w:rFonts w:ascii="Arial" w:eastAsia="Calibri" w:hAnsi="Arial" w:cs="Arial"/>
          <w:i/>
          <w:sz w:val="22"/>
          <w:szCs w:val="22"/>
        </w:rPr>
        <w:t xml:space="preserve"> Use Cases (Clause </w:t>
      </w:r>
      <w:r w:rsidR="00FE3D8D">
        <w:rPr>
          <w:rFonts w:ascii="Arial" w:eastAsia="Calibri" w:hAnsi="Arial" w:cs="Arial"/>
          <w:i/>
          <w:sz w:val="22"/>
          <w:szCs w:val="22"/>
        </w:rPr>
        <w:t>8</w:t>
      </w:r>
      <w:r w:rsidR="00FE3D8D" w:rsidRPr="00FE3D8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0EBF25C" w14:textId="6985B10E" w:rsidR="00D56569" w:rsidRDefault="00D56569" w:rsidP="0009108F">
      <w:pPr>
        <w:pStyle w:val="CRCoverPage"/>
        <w:rPr>
          <w:rFonts w:ascii="Times New Roman" w:hAnsi="Times New Roman"/>
          <w:noProof/>
        </w:rPr>
      </w:pPr>
      <w:r w:rsidRPr="00D56569">
        <w:rPr>
          <w:rFonts w:ascii="Times New Roman" w:hAnsi="Times New Roman"/>
          <w:noProof/>
        </w:rPr>
        <w:t xml:space="preserve">While reviewing the TR, the rapporteurs found several editorial points that could impact readability and consistency.  This pCR proposed some editorial modifications to Clause </w:t>
      </w:r>
      <w:r>
        <w:rPr>
          <w:rFonts w:ascii="Times New Roman" w:hAnsi="Times New Roman"/>
          <w:noProof/>
        </w:rPr>
        <w:t xml:space="preserve">8 </w:t>
      </w:r>
      <w:r w:rsidRPr="00D56569">
        <w:rPr>
          <w:rFonts w:ascii="Times New Roman" w:hAnsi="Times New Roman"/>
          <w:noProof/>
        </w:rPr>
        <w:t>(</w:t>
      </w:r>
      <w:r>
        <w:rPr>
          <w:rFonts w:ascii="Times New Roman" w:hAnsi="Times New Roman"/>
          <w:noProof/>
        </w:rPr>
        <w:t>Ubiquitous</w:t>
      </w:r>
      <w:r w:rsidRPr="00D56569">
        <w:rPr>
          <w:rFonts w:ascii="Times New Roman" w:hAnsi="Times New Roman"/>
          <w:noProof/>
        </w:rPr>
        <w:t>) to improve readability, consistency, and usability.</w:t>
      </w: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1E5CB0BD" w14:textId="28473DE6" w:rsidR="005B2A28" w:rsidRDefault="005B2A28" w:rsidP="005B2A28">
      <w:pPr>
        <w:rPr>
          <w:noProof/>
          <w:lang w:val="en-US"/>
        </w:rPr>
      </w:pPr>
      <w:r>
        <w:rPr>
          <w:noProof/>
          <w:lang w:val="en-US"/>
        </w:rPr>
        <w:t xml:space="preserve">Clause 8 clean up included: </w:t>
      </w:r>
    </w:p>
    <w:p w14:paraId="3691B5D1" w14:textId="162C2CF2" w:rsidR="005B2A28" w:rsidRDefault="005B2A28" w:rsidP="00E60A6C">
      <w:pPr>
        <w:pStyle w:val="ListParagraph"/>
        <w:numPr>
          <w:ilvl w:val="0"/>
          <w:numId w:val="1"/>
        </w:numPr>
        <w:rPr>
          <w:noProof/>
          <w:lang w:val="en-US"/>
        </w:rPr>
      </w:pPr>
      <w:r>
        <w:rPr>
          <w:noProof/>
          <w:lang w:val="en-US"/>
        </w:rPr>
        <w:t>A</w:t>
      </w:r>
      <w:r w:rsidRPr="00793DC1">
        <w:rPr>
          <w:noProof/>
          <w:lang w:val="en-US"/>
        </w:rPr>
        <w:t>lign terminology usage</w:t>
      </w:r>
      <w:r>
        <w:rPr>
          <w:noProof/>
          <w:lang w:val="en-US"/>
        </w:rPr>
        <w:t xml:space="preserve"> (primarily “operator” to either “Mobile Network Operator” /“MNO”, or “Satellite Operator” as appropriate</w:t>
      </w:r>
    </w:p>
    <w:p w14:paraId="0B174EB7" w14:textId="31EC478E" w:rsidR="00911F44" w:rsidRDefault="00911F44" w:rsidP="00E60A6C">
      <w:pPr>
        <w:pStyle w:val="ListParagraph"/>
        <w:numPr>
          <w:ilvl w:val="0"/>
          <w:numId w:val="1"/>
        </w:numPr>
        <w:rPr>
          <w:noProof/>
          <w:lang w:val="en-US"/>
        </w:rPr>
      </w:pPr>
      <w:r>
        <w:rPr>
          <w:noProof/>
          <w:lang w:val="en-US"/>
        </w:rPr>
        <w:t>Aligned “mobile” access to “cellular” access</w:t>
      </w:r>
    </w:p>
    <w:p w14:paraId="20563317" w14:textId="1C75F716" w:rsidR="002A2D16" w:rsidRPr="00D34A30" w:rsidRDefault="00A761AF" w:rsidP="00E60A6C">
      <w:pPr>
        <w:pStyle w:val="ListParagraph"/>
        <w:numPr>
          <w:ilvl w:val="0"/>
          <w:numId w:val="1"/>
        </w:numPr>
        <w:rPr>
          <w:noProof/>
          <w:lang w:val="en-US"/>
        </w:rPr>
      </w:pPr>
      <w:r w:rsidRPr="00D34A30">
        <w:rPr>
          <w:noProof/>
          <w:lang w:val="en-US"/>
        </w:rPr>
        <w:t>Removed extra spaces, corrected typos</w:t>
      </w:r>
      <w:r w:rsidR="007E186E" w:rsidRPr="00D34A30">
        <w:rPr>
          <w:noProof/>
          <w:lang w:val="en-US"/>
        </w:rPr>
        <w:t xml:space="preserve">, </w:t>
      </w:r>
      <w:r w:rsidR="00D34A30">
        <w:rPr>
          <w:noProof/>
          <w:lang w:val="en-US"/>
        </w:rPr>
        <w:t>e</w:t>
      </w:r>
      <w:r w:rsidR="00C43185" w:rsidRPr="00D34A30">
        <w:rPr>
          <w:noProof/>
          <w:lang w:val="en-US"/>
        </w:rPr>
        <w:t>ditorial correcionts to enhance readability</w:t>
      </w:r>
    </w:p>
    <w:p w14:paraId="19D4D26E" w14:textId="6636AD0A" w:rsidR="00225CE5" w:rsidRDefault="00225CE5" w:rsidP="00E60A6C">
      <w:pPr>
        <w:pStyle w:val="ListParagraph"/>
        <w:numPr>
          <w:ilvl w:val="0"/>
          <w:numId w:val="1"/>
        </w:numPr>
        <w:rPr>
          <w:noProof/>
          <w:lang w:val="en-US"/>
        </w:rPr>
      </w:pPr>
      <w:r w:rsidRPr="00225CE5">
        <w:rPr>
          <w:noProof/>
          <w:lang w:val="en-US"/>
        </w:rPr>
        <w:t xml:space="preserve">Added Table Titles (where missing) and aligned </w:t>
      </w:r>
      <w:r w:rsidR="00342C92">
        <w:rPr>
          <w:noProof/>
          <w:lang w:val="en-US"/>
        </w:rPr>
        <w:t xml:space="preserve">Table/Figure </w:t>
      </w:r>
      <w:r w:rsidRPr="00225CE5">
        <w:rPr>
          <w:noProof/>
          <w:lang w:val="en-US"/>
        </w:rPr>
        <w:t>formats</w:t>
      </w:r>
    </w:p>
    <w:p w14:paraId="58884807" w14:textId="5D8B2776" w:rsidR="00EF00F1" w:rsidRDefault="00EF00F1" w:rsidP="00E60A6C">
      <w:pPr>
        <w:pStyle w:val="ListParagraph"/>
        <w:numPr>
          <w:ilvl w:val="0"/>
          <w:numId w:val="1"/>
        </w:numPr>
        <w:rPr>
          <w:noProof/>
          <w:lang w:val="en-US"/>
        </w:rPr>
      </w:pPr>
      <w:r>
        <w:rPr>
          <w:noProof/>
          <w:lang w:val="en-US"/>
        </w:rPr>
        <w:t xml:space="preserve">Corrected Table reference </w:t>
      </w:r>
      <w:r w:rsidR="005F5580">
        <w:rPr>
          <w:noProof/>
          <w:lang w:val="en-US"/>
        </w:rPr>
        <w:t>in 8.8.5 (corrected scenario and UE type to align w/TS 22.261 Table)</w:t>
      </w:r>
    </w:p>
    <w:p w14:paraId="39022849" w14:textId="589A675F" w:rsidR="00076D51" w:rsidRPr="00076D51" w:rsidRDefault="00076D51" w:rsidP="00E60A6C">
      <w:pPr>
        <w:pStyle w:val="ListParagraph"/>
        <w:numPr>
          <w:ilvl w:val="0"/>
          <w:numId w:val="1"/>
        </w:numPr>
        <w:rPr>
          <w:noProof/>
          <w:lang w:val="en-US"/>
        </w:rPr>
      </w:pPr>
      <w:r w:rsidRPr="00076D51">
        <w:rPr>
          <w:noProof/>
          <w:lang w:val="en-US"/>
        </w:rPr>
        <w:t>Removed single use acronyms (</w:t>
      </w:r>
      <w:r>
        <w:rPr>
          <w:noProof/>
          <w:lang w:val="en-US"/>
        </w:rPr>
        <w:t>DOC</w:t>
      </w:r>
      <w:r w:rsidR="00792528">
        <w:rPr>
          <w:noProof/>
          <w:lang w:val="en-US"/>
        </w:rPr>
        <w:t>, TTTF</w:t>
      </w:r>
      <w:r w:rsidR="00C40C2C">
        <w:rPr>
          <w:noProof/>
          <w:lang w:val="en-US"/>
        </w:rPr>
        <w:t>, CED</w:t>
      </w:r>
      <w:r w:rsidRPr="00076D51">
        <w:rPr>
          <w:noProof/>
          <w:lang w:val="en-US"/>
        </w:rPr>
        <w:t>)</w:t>
      </w:r>
    </w:p>
    <w:p w14:paraId="24DF52C9" w14:textId="73E4A5E2" w:rsidR="00076D51" w:rsidRDefault="00E04FE8" w:rsidP="00E60A6C">
      <w:pPr>
        <w:pStyle w:val="ListParagraph"/>
        <w:numPr>
          <w:ilvl w:val="0"/>
          <w:numId w:val="1"/>
        </w:numPr>
        <w:rPr>
          <w:noProof/>
          <w:lang w:val="en-US"/>
        </w:rPr>
      </w:pPr>
      <w:r>
        <w:rPr>
          <w:noProof/>
          <w:lang w:val="en-US"/>
        </w:rPr>
        <w:t>Aligned acronym “LOS” to “LoS”</w:t>
      </w:r>
    </w:p>
    <w:p w14:paraId="527F5302" w14:textId="6A17D4C9" w:rsidR="00150B36" w:rsidRDefault="00150B36" w:rsidP="00E60A6C">
      <w:pPr>
        <w:pStyle w:val="ListParagraph"/>
        <w:numPr>
          <w:ilvl w:val="0"/>
          <w:numId w:val="1"/>
        </w:numPr>
        <w:rPr>
          <w:noProof/>
          <w:lang w:val="en-US"/>
        </w:rPr>
      </w:pPr>
      <w:r>
        <w:rPr>
          <w:noProof/>
          <w:lang w:val="en-US"/>
        </w:rPr>
        <w:t xml:space="preserve">Corrected “unmanned” to “uncrewed” </w:t>
      </w:r>
    </w:p>
    <w:p w14:paraId="62BAFE07" w14:textId="09876CB3" w:rsidR="002252E3" w:rsidRDefault="002252E3" w:rsidP="00E60A6C">
      <w:pPr>
        <w:pStyle w:val="ListParagraph"/>
        <w:numPr>
          <w:ilvl w:val="0"/>
          <w:numId w:val="1"/>
        </w:numPr>
        <w:rPr>
          <w:ins w:id="0" w:author="Trakinat, Jean" w:date="2025-05-19T22:20:00Z" w16du:dateUtc="2025-05-20T02:20:00Z"/>
          <w:noProof/>
          <w:lang w:val="en-US"/>
        </w:rPr>
      </w:pPr>
      <w:r>
        <w:rPr>
          <w:noProof/>
          <w:lang w:val="en-US"/>
        </w:rPr>
        <w:t>Added text to explain “white zones” (</w:t>
      </w:r>
      <w:r w:rsidR="00771471">
        <w:rPr>
          <w:noProof/>
          <w:lang w:val="en-US"/>
        </w:rPr>
        <w:t xml:space="preserve">in </w:t>
      </w:r>
      <w:r>
        <w:rPr>
          <w:noProof/>
          <w:lang w:val="en-US"/>
        </w:rPr>
        <w:t>8.1.1)</w:t>
      </w:r>
    </w:p>
    <w:p w14:paraId="2A65701E" w14:textId="77777777" w:rsidR="00857452" w:rsidRDefault="00857452" w:rsidP="00857452">
      <w:pPr>
        <w:rPr>
          <w:ins w:id="1" w:author="Trakinat, Jean" w:date="2025-05-19T22:20:00Z" w16du:dateUtc="2025-05-20T02:20:00Z"/>
          <w:noProof/>
          <w:lang w:val="en-US"/>
        </w:rPr>
      </w:pPr>
    </w:p>
    <w:p w14:paraId="02972A68" w14:textId="75AF4016" w:rsidR="00857452" w:rsidRPr="00857452" w:rsidRDefault="00857452">
      <w:pPr>
        <w:rPr>
          <w:noProof/>
          <w:lang w:val="en-US"/>
        </w:rPr>
        <w:pPrChange w:id="2" w:author="Trakinat, Jean" w:date="2025-05-19T22:20:00Z" w16du:dateUtc="2025-05-20T02:20:00Z">
          <w:pPr>
            <w:pStyle w:val="ListParagraph"/>
            <w:numPr>
              <w:numId w:val="1"/>
            </w:numPr>
            <w:ind w:hanging="360"/>
          </w:pPr>
        </w:pPrChange>
      </w:pPr>
      <w:ins w:id="3" w:author="Trakinat, Jean" w:date="2025-05-19T22:20:00Z" w16du:dateUtc="2025-05-20T02:20:00Z">
        <w:r>
          <w:rPr>
            <w:noProof/>
            <w:lang w:val="en-US"/>
          </w:rPr>
          <w:t xml:space="preserve">Revision is based on comments recevied in the 19 May drafting </w:t>
        </w:r>
      </w:ins>
      <w:ins w:id="4" w:author="Trakinat, Jean" w:date="2025-05-19T22:21:00Z" w16du:dateUtc="2025-05-20T02:21:00Z">
        <w:r>
          <w:rPr>
            <w:noProof/>
            <w:lang w:val="en-US"/>
          </w:rPr>
          <w:t>session.</w:t>
        </w:r>
      </w:ins>
      <w:ins w:id="5" w:author="Trakinat, Jean" w:date="2025-05-20T02:59:00Z" w16du:dateUtc="2025-05-20T06:59:00Z">
        <w:r w:rsidR="00204DB7">
          <w:rPr>
            <w:noProof/>
            <w:lang w:val="en-US"/>
          </w:rPr>
          <w:t xml:space="preserve">  Only changes in clause 8.2.2.</w:t>
        </w:r>
      </w:ins>
    </w:p>
    <w:p w14:paraId="2649BD49" w14:textId="77777777" w:rsidR="005B2A28" w:rsidRDefault="005B2A28" w:rsidP="005B2A28">
      <w:pPr>
        <w:rPr>
          <w:noProof/>
          <w:lang w:val="en-US"/>
        </w:rPr>
      </w:pPr>
    </w:p>
    <w:p w14:paraId="75EF644C" w14:textId="77777777" w:rsidR="005B2A28" w:rsidRPr="00793DC1" w:rsidRDefault="005B2A28" w:rsidP="005B2A28">
      <w:pPr>
        <w:rPr>
          <w:noProof/>
          <w:lang w:val="en-US"/>
        </w:rPr>
      </w:pPr>
      <w:r>
        <w:rPr>
          <w:noProof/>
          <w:lang w:val="en-US"/>
        </w:rPr>
        <w:t xml:space="preserve">Note:  no changes to “third party” was made at this time.  </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6A6F63C" w14:textId="77777777" w:rsidR="00FB3280" w:rsidRDefault="00FB3280" w:rsidP="00FB3280">
      <w:pPr>
        <w:pStyle w:val="Heading1"/>
        <w:rPr>
          <w:bCs/>
        </w:rPr>
      </w:pPr>
      <w:bookmarkStart w:id="6" w:name="_Toc193810489"/>
      <w:r>
        <w:rPr>
          <w:rFonts w:hint="eastAsia"/>
          <w:lang w:eastAsia="zh-CN"/>
        </w:rPr>
        <w:t>8</w:t>
      </w:r>
      <w:r>
        <w:tab/>
      </w:r>
      <w:r>
        <w:rPr>
          <w:bCs/>
        </w:rPr>
        <w:t>Ubiquitous Connectivity</w:t>
      </w:r>
      <w:bookmarkEnd w:id="6"/>
      <w:r>
        <w:rPr>
          <w:bCs/>
        </w:rPr>
        <w:t xml:space="preserve"> </w:t>
      </w:r>
    </w:p>
    <w:p w14:paraId="2E415C3A" w14:textId="77777777" w:rsidR="00FB3280" w:rsidRDefault="00FB3280" w:rsidP="00FB3280">
      <w:pPr>
        <w:pStyle w:val="EditorsNote"/>
      </w:pPr>
      <w:r>
        <w:rPr>
          <w:lang w:eastAsia="zh-CN"/>
        </w:rPr>
        <w:t>Editor's Note</w:t>
      </w:r>
      <w:r>
        <w:t>:</w:t>
      </w:r>
      <w:r>
        <w:rPr>
          <w:bCs/>
          <w:lang w:eastAsia="zh-TW"/>
        </w:rPr>
        <w:t xml:space="preserve"> </w:t>
      </w:r>
      <w:r>
        <w:rPr>
          <w:lang w:eastAsia="nl-NL"/>
        </w:rPr>
        <w:t>"</w:t>
      </w:r>
      <w:r>
        <w:rPr>
          <w:bCs/>
          <w:lang w:eastAsia="zh-TW"/>
        </w:rPr>
        <w:t>Ubiquitous Connectivity</w:t>
      </w:r>
      <w:r>
        <w:rPr>
          <w:lang w:eastAsia="nl-NL"/>
        </w:rPr>
        <w:t>"</w:t>
      </w:r>
      <w:r>
        <w:rPr>
          <w:bCs/>
          <w:lang w:eastAsia="zh-TW"/>
        </w:rPr>
        <w:t xml:space="preserve"> is intended to </w:t>
      </w:r>
      <w:r>
        <w:rPr>
          <w:bCs/>
          <w:lang w:eastAsia="nl-NL"/>
        </w:rPr>
        <w:t xml:space="preserve">enhance connectivity to bridge the digital divide and enhance user experience, </w:t>
      </w:r>
      <w:r>
        <w:rPr>
          <w:bCs/>
          <w:lang w:eastAsia="zh-TW"/>
        </w:rPr>
        <w:t>to address presently uncovered or scarcely covered areas, particularly rural, remote and sparsely populated areas, and indoor connectivity</w:t>
      </w:r>
    </w:p>
    <w:p w14:paraId="1C7BDD49" w14:textId="77777777" w:rsidR="00FB3280" w:rsidRDefault="00FB3280" w:rsidP="00FB3280">
      <w:pPr>
        <w:pStyle w:val="Heading2"/>
        <w:rPr>
          <w:lang w:eastAsia="zh-CN"/>
        </w:rPr>
      </w:pPr>
      <w:bookmarkStart w:id="7" w:name="_Toc193810490"/>
      <w:r>
        <w:lastRenderedPageBreak/>
        <w:t>8.1</w:t>
      </w:r>
      <w:r>
        <w:tab/>
        <w:t>Use case on Ubiquitous and Resilient Network</w:t>
      </w:r>
      <w:bookmarkEnd w:id="7"/>
      <w:r>
        <w:t xml:space="preserve"> </w:t>
      </w:r>
    </w:p>
    <w:p w14:paraId="56E5068B" w14:textId="77777777" w:rsidR="00FB3280" w:rsidRDefault="00FB3280" w:rsidP="00FB3280">
      <w:pPr>
        <w:pStyle w:val="Heading3"/>
        <w:rPr>
          <w:lang w:eastAsia="zh-CN"/>
        </w:rPr>
      </w:pPr>
      <w:bookmarkStart w:id="8" w:name="_Toc193810491"/>
      <w:r>
        <w:t>8.1.1</w:t>
      </w:r>
      <w:r>
        <w:tab/>
        <w:t>Description</w:t>
      </w:r>
      <w:bookmarkEnd w:id="8"/>
    </w:p>
    <w:p w14:paraId="2B38F836" w14:textId="1E9FC352" w:rsidR="00FB3280" w:rsidRDefault="00FB3280" w:rsidP="00FB3280">
      <w:r>
        <w:t xml:space="preserve">The Ubiquitous Network use case is focused on delivering </w:t>
      </w:r>
      <w:r>
        <w:rPr>
          <w:rFonts w:eastAsia="SimSun" w:hint="eastAsia"/>
          <w:lang w:val="en-US" w:eastAsia="zh-CN"/>
        </w:rPr>
        <w:t>m</w:t>
      </w:r>
      <w:r>
        <w:t xml:space="preserve">obile </w:t>
      </w:r>
      <w:r>
        <w:rPr>
          <w:rFonts w:eastAsia="SimSun" w:hint="eastAsia"/>
          <w:lang w:val="en-US" w:eastAsia="zh-CN"/>
        </w:rPr>
        <w:t>b</w:t>
      </w:r>
      <w:r>
        <w:t>roadband connectivity to every user across the globe, eliminating any "white zones"</w:t>
      </w:r>
      <w:ins w:id="9" w:author="Trakinat, Jean" w:date="2025-04-10T13:11:00Z" w16du:dateUtc="2025-04-10T17:11:00Z">
        <w:r>
          <w:t xml:space="preserve"> (i.e., areas in which there is no mobile phone service)</w:t>
        </w:r>
      </w:ins>
      <w:r>
        <w:t>. This includes ensuring network access in all locations, such as remote areas, regions with challenging geographical conditions (e.g. mountains, forests), airspace for aerial operations (e.g. drone operations), as well as the open ocean.</w:t>
      </w:r>
    </w:p>
    <w:p w14:paraId="4396F0CE" w14:textId="48B2A30C" w:rsidR="00FB3280" w:rsidRDefault="00FB3280" w:rsidP="00FB3280">
      <w:r>
        <w:t>This ubiquitous network will be realized by using both TN and Non-Terrestrial Networks (NTN) (including satellites, High-Altitude Platform Stations (HAPS), air-to-ground networks, and un</w:t>
      </w:r>
      <w:ins w:id="10" w:author="Trakinat, Jean" w:date="2025-04-10T13:11:00Z" w16du:dateUtc="2025-04-10T17:11:00Z">
        <w:r>
          <w:t>crewed</w:t>
        </w:r>
      </w:ins>
      <w:del w:id="11" w:author="Trakinat, Jean" w:date="2025-04-10T13:11:00Z" w16du:dateUtc="2025-04-10T17:11:00Z">
        <w:r w:rsidDel="00FB3280">
          <w:delText>manned</w:delText>
        </w:r>
      </w:del>
      <w:r>
        <w:t xml:space="preserve"> aerial vehicles (UAVs)) in a transparent manner for the end user, fulfilling the required QoS criteria, such as bit rates and latency, to support daily needs.</w:t>
      </w:r>
    </w:p>
    <w:p w14:paraId="10A0E9BA" w14:textId="77777777" w:rsidR="00FB3280" w:rsidRDefault="00FB3280" w:rsidP="00FB3280">
      <w:r>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p>
    <w:p w14:paraId="083344B6" w14:textId="77777777" w:rsidR="00FB3280" w:rsidRDefault="00FB3280" w:rsidP="00FB3280">
      <w:r>
        <w:t xml:space="preserve">The </w:t>
      </w:r>
      <w:r>
        <w:rPr>
          <w:rFonts w:eastAsia="SimSun" w:hint="eastAsia"/>
          <w:lang w:val="en-US" w:eastAsia="zh-CN"/>
        </w:rPr>
        <w:t>u</w:t>
      </w:r>
      <w:r>
        <w:t xml:space="preserve">biquitous </w:t>
      </w:r>
      <w:r>
        <w:rPr>
          <w:rFonts w:eastAsia="SimSun" w:hint="eastAsia"/>
          <w:lang w:val="en-US" w:eastAsia="zh-CN"/>
        </w:rPr>
        <w:t>n</w:t>
      </w:r>
      <w:r>
        <w:t xml:space="preserve">etworks will ensure that every person on </w:t>
      </w:r>
      <w:r>
        <w:rPr>
          <w:rFonts w:eastAsia="SimSun" w:hint="eastAsia"/>
          <w:lang w:val="en-US" w:eastAsia="zh-CN"/>
        </w:rPr>
        <w:t>e</w:t>
      </w:r>
      <w:r>
        <w:t>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p>
    <w:p w14:paraId="31DFC02D" w14:textId="77777777" w:rsidR="00FB3280" w:rsidRDefault="00FB3280" w:rsidP="00FB3280">
      <w:r>
        <w:t>Finally, the supporting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human-induced catastrophes (e.g. conflicts), or other events that currently cause network outages.</w:t>
      </w:r>
    </w:p>
    <w:p w14:paraId="6FDC51D1" w14:textId="77777777" w:rsidR="00FB3280" w:rsidRDefault="00FB3280" w:rsidP="00FB3280">
      <w:pPr>
        <w:pStyle w:val="TH"/>
      </w:pPr>
      <w:r>
        <w:lastRenderedPageBreak/>
        <w:t>Table 8.1.1-1: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FB3280" w14:paraId="4B3E74CE" w14:textId="77777777" w:rsidTr="005974AA">
        <w:tc>
          <w:tcPr>
            <w:tcW w:w="662" w:type="dxa"/>
            <w:tcBorders>
              <w:top w:val="nil"/>
              <w:left w:val="nil"/>
            </w:tcBorders>
            <w:shd w:val="clear" w:color="auto" w:fill="auto"/>
          </w:tcPr>
          <w:p w14:paraId="723BA619" w14:textId="77777777" w:rsidR="00FB3280" w:rsidRDefault="00FB3280" w:rsidP="005974AA">
            <w:pPr>
              <w:keepNext/>
              <w:rPr>
                <w:b/>
                <w:sz w:val="22"/>
                <w:szCs w:val="22"/>
              </w:rPr>
            </w:pPr>
            <w:bookmarkStart w:id="12" w:name="_MCCTEMPBM_CRPT86320090___4" w:colFirst="1" w:colLast="2"/>
          </w:p>
        </w:tc>
        <w:tc>
          <w:tcPr>
            <w:tcW w:w="4334" w:type="dxa"/>
            <w:shd w:val="clear" w:color="auto" w:fill="E7E6E6" w:themeFill="background2"/>
            <w:vAlign w:val="center"/>
          </w:tcPr>
          <w:p w14:paraId="756011ED" w14:textId="77777777" w:rsidR="00FB3280" w:rsidRDefault="00FB3280" w:rsidP="005974AA">
            <w:pPr>
              <w:pStyle w:val="TAH"/>
            </w:pPr>
            <w:r>
              <w:t>Sustainability Handprints</w:t>
            </w:r>
          </w:p>
          <w:p w14:paraId="019CB341" w14:textId="77777777" w:rsidR="00FB3280" w:rsidRDefault="00FB3280" w:rsidP="005974AA">
            <w:pPr>
              <w:pStyle w:val="TAH"/>
            </w:pPr>
            <w:r>
              <w:t>(benefits)</w:t>
            </w:r>
          </w:p>
        </w:tc>
        <w:tc>
          <w:tcPr>
            <w:tcW w:w="4638" w:type="dxa"/>
            <w:shd w:val="clear" w:color="auto" w:fill="E7E6E6" w:themeFill="background2"/>
            <w:vAlign w:val="center"/>
          </w:tcPr>
          <w:p w14:paraId="7395655B" w14:textId="77777777" w:rsidR="00FB3280" w:rsidRDefault="00FB3280" w:rsidP="005974AA">
            <w:pPr>
              <w:pStyle w:val="TAH"/>
            </w:pPr>
            <w:r>
              <w:t>Sustainability Footprints</w:t>
            </w:r>
          </w:p>
          <w:p w14:paraId="455E3C5C" w14:textId="77777777" w:rsidR="00FB3280" w:rsidRDefault="00FB3280" w:rsidP="005974AA">
            <w:pPr>
              <w:pStyle w:val="TAH"/>
            </w:pPr>
            <w:r>
              <w:t>(costs)</w:t>
            </w:r>
          </w:p>
        </w:tc>
      </w:tr>
      <w:bookmarkEnd w:id="12"/>
      <w:tr w:rsidR="00FB3280" w14:paraId="44579279" w14:textId="77777777" w:rsidTr="005974AA">
        <w:trPr>
          <w:cantSplit/>
          <w:trHeight w:val="1686"/>
        </w:trPr>
        <w:tc>
          <w:tcPr>
            <w:tcW w:w="662" w:type="dxa"/>
            <w:shd w:val="clear" w:color="auto" w:fill="E7E6E6"/>
            <w:textDirection w:val="btLr"/>
            <w:vAlign w:val="center"/>
          </w:tcPr>
          <w:p w14:paraId="3613E571" w14:textId="77777777" w:rsidR="00FB3280" w:rsidRDefault="00FB3280" w:rsidP="005974AA">
            <w:pPr>
              <w:pStyle w:val="TAL"/>
            </w:pPr>
            <w:r>
              <w:t>Environmental</w:t>
            </w:r>
          </w:p>
        </w:tc>
        <w:tc>
          <w:tcPr>
            <w:tcW w:w="4334" w:type="dxa"/>
            <w:shd w:val="clear" w:color="auto" w:fill="auto"/>
          </w:tcPr>
          <w:p w14:paraId="3455FB64" w14:textId="77777777" w:rsidR="00FB3280" w:rsidRDefault="00FB3280" w:rsidP="005974AA">
            <w:pPr>
              <w:rPr>
                <w:rFonts w:ascii="Arial" w:hAnsi="Arial" w:cs="Arial"/>
                <w:sz w:val="18"/>
                <w:szCs w:val="18"/>
              </w:rPr>
            </w:pPr>
            <w:r>
              <w:rPr>
                <w:rFonts w:ascii="Arial" w:hAnsi="Arial" w:cs="Arial"/>
                <w:sz w:val="18"/>
                <w:szCs w:val="18"/>
              </w:rPr>
              <w:t>Preventing travel-related emissions as a result of remote access to services</w:t>
            </w:r>
          </w:p>
          <w:p w14:paraId="6199EEE9" w14:textId="77777777" w:rsidR="00FB3280" w:rsidRDefault="00FB3280" w:rsidP="005974AA">
            <w:pPr>
              <w:rPr>
                <w:rFonts w:ascii="Arial" w:hAnsi="Arial" w:cs="Arial"/>
                <w:sz w:val="18"/>
                <w:szCs w:val="18"/>
              </w:rPr>
            </w:pPr>
            <w:r>
              <w:rPr>
                <w:rFonts w:ascii="Arial" w:hAnsi="Arial" w:cs="Arial"/>
                <w:sz w:val="18"/>
                <w:szCs w:val="18"/>
              </w:rPr>
              <w:t>Enabling collection of environmental data for Earth monitoring</w:t>
            </w:r>
          </w:p>
          <w:p w14:paraId="696F5AB3" w14:textId="77777777" w:rsidR="00FB3280" w:rsidRDefault="00FB3280" w:rsidP="005974AA">
            <w:pPr>
              <w:rPr>
                <w:rFonts w:ascii="Arial" w:hAnsi="Arial" w:cs="Arial"/>
                <w:sz w:val="18"/>
                <w:szCs w:val="18"/>
              </w:rPr>
            </w:pPr>
            <w:r>
              <w:rPr>
                <w:rFonts w:ascii="Arial" w:hAnsi="Arial" w:cs="Arial"/>
                <w:sz w:val="18"/>
                <w:szCs w:val="18"/>
              </w:rPr>
              <w:t>Access to precise status information can enable precision farming practices (agriculture, aquaculture) to reduce the use of fertilizers, pesticides, and fresh water</w:t>
            </w:r>
          </w:p>
        </w:tc>
        <w:tc>
          <w:tcPr>
            <w:tcW w:w="4638" w:type="dxa"/>
            <w:shd w:val="clear" w:color="auto" w:fill="auto"/>
          </w:tcPr>
          <w:p w14:paraId="6FF7811B" w14:textId="77777777" w:rsidR="00FB3280" w:rsidRDefault="00FB3280" w:rsidP="005974AA">
            <w:pPr>
              <w:rPr>
                <w:rFonts w:ascii="Arial" w:hAnsi="Arial" w:cs="Arial"/>
                <w:sz w:val="18"/>
                <w:szCs w:val="18"/>
              </w:rPr>
            </w:pPr>
            <w:r>
              <w:rPr>
                <w:rFonts w:ascii="Arial" w:hAnsi="Arial" w:cs="Arial"/>
                <w:sz w:val="18"/>
                <w:szCs w:val="18"/>
              </w:rPr>
              <w:t>Increased material and energy use to build this ecosystem (e.g. devices, base stations, satellites)</w:t>
            </w:r>
          </w:p>
          <w:p w14:paraId="0520E139" w14:textId="77777777" w:rsidR="00FB3280" w:rsidRDefault="00FB3280" w:rsidP="005974AA">
            <w:pPr>
              <w:rPr>
                <w:rFonts w:ascii="Arial" w:hAnsi="Arial" w:cs="Arial"/>
                <w:sz w:val="18"/>
                <w:szCs w:val="18"/>
              </w:rPr>
            </w:pPr>
            <w:r>
              <w:rPr>
                <w:rFonts w:ascii="Arial" w:hAnsi="Arial" w:cs="Arial"/>
                <w:sz w:val="18"/>
                <w:szCs w:val="18"/>
              </w:rPr>
              <w:t>Increased land use (e.g. networks, data centres) could potentially impact existing habitat, and thus, biodiversity</w:t>
            </w:r>
          </w:p>
          <w:p w14:paraId="596CF749" w14:textId="77777777" w:rsidR="00FB3280" w:rsidRDefault="00FB3280" w:rsidP="005974AA">
            <w:pPr>
              <w:rPr>
                <w:rFonts w:ascii="Arial" w:hAnsi="Arial" w:cs="Arial"/>
                <w:b/>
                <w:sz w:val="18"/>
                <w:szCs w:val="18"/>
              </w:rPr>
            </w:pPr>
            <w:r>
              <w:rPr>
                <w:rFonts w:ascii="Arial" w:hAnsi="Arial" w:cs="Arial"/>
                <w:sz w:val="18"/>
                <w:szCs w:val="18"/>
              </w:rPr>
              <w:t>Potential increase of e-waste on land, oceans and space if not handled properly (e.g. collection, 100% biodegradable)</w:t>
            </w:r>
          </w:p>
        </w:tc>
      </w:tr>
      <w:tr w:rsidR="00FB3280" w14:paraId="234E7654" w14:textId="77777777" w:rsidTr="005974AA">
        <w:trPr>
          <w:cantSplit/>
          <w:trHeight w:val="3553"/>
        </w:trPr>
        <w:tc>
          <w:tcPr>
            <w:tcW w:w="662" w:type="dxa"/>
            <w:shd w:val="clear" w:color="auto" w:fill="E7E6E6"/>
            <w:textDirection w:val="btLr"/>
            <w:vAlign w:val="center"/>
          </w:tcPr>
          <w:p w14:paraId="6E9AF576" w14:textId="77777777" w:rsidR="00FB3280" w:rsidRDefault="00FB3280" w:rsidP="005974AA">
            <w:pPr>
              <w:pStyle w:val="TAL"/>
            </w:pPr>
            <w:r>
              <w:t>Social</w:t>
            </w:r>
          </w:p>
        </w:tc>
        <w:tc>
          <w:tcPr>
            <w:tcW w:w="4334" w:type="dxa"/>
            <w:shd w:val="clear" w:color="auto" w:fill="auto"/>
          </w:tcPr>
          <w:p w14:paraId="49C790F9" w14:textId="77777777" w:rsidR="00FB3280" w:rsidRDefault="00FB3280" w:rsidP="005974AA">
            <w:pPr>
              <w:rPr>
                <w:rFonts w:ascii="Arial" w:hAnsi="Arial" w:cs="Arial"/>
                <w:sz w:val="18"/>
                <w:szCs w:val="18"/>
              </w:rPr>
            </w:pPr>
            <w:r>
              <w:rPr>
                <w:rFonts w:ascii="Arial" w:hAnsi="Arial" w:cs="Arial"/>
                <w:sz w:val="18"/>
                <w:szCs w:val="18"/>
              </w:rPr>
              <w:t>Providing everyone access to the digital ecosystem</w:t>
            </w:r>
          </w:p>
          <w:p w14:paraId="081189E3" w14:textId="77777777" w:rsidR="00FB3280" w:rsidRDefault="00FB3280" w:rsidP="005974AA">
            <w:pPr>
              <w:rPr>
                <w:rFonts w:ascii="Arial" w:hAnsi="Arial" w:cs="Arial"/>
                <w:sz w:val="18"/>
                <w:szCs w:val="18"/>
              </w:rPr>
            </w:pPr>
            <w:r>
              <w:rPr>
                <w:rFonts w:ascii="Arial" w:hAnsi="Arial" w:cs="Arial"/>
                <w:sz w:val="18"/>
                <w:szCs w:val="18"/>
              </w:rPr>
              <w:t xml:space="preserve">Providing access to digital services to all (e.g. entertainment, education, transactions, voting, etc.) </w:t>
            </w:r>
            <w:r>
              <w:rPr>
                <w:rFonts w:ascii="Arial" w:eastAsia="Wingdings" w:hAnsi="Arial" w:cs="Arial"/>
                <w:sz w:val="18"/>
                <w:szCs w:val="18"/>
              </w:rPr>
              <w:t>à</w:t>
            </w:r>
            <w:r>
              <w:rPr>
                <w:rFonts w:ascii="Arial" w:hAnsi="Arial" w:cs="Arial"/>
                <w:sz w:val="18"/>
                <w:szCs w:val="18"/>
              </w:rPr>
              <w:t xml:space="preserve"> Bridging the digital divide</w:t>
            </w:r>
          </w:p>
          <w:p w14:paraId="23E36C62" w14:textId="77777777" w:rsidR="00FB3280" w:rsidRDefault="00FB3280" w:rsidP="005974AA">
            <w:pPr>
              <w:rPr>
                <w:rFonts w:ascii="Arial" w:hAnsi="Arial" w:cs="Arial"/>
                <w:sz w:val="18"/>
                <w:szCs w:val="18"/>
              </w:rPr>
            </w:pPr>
            <w:r>
              <w:rPr>
                <w:rFonts w:ascii="Arial" w:hAnsi="Arial" w:cs="Arial"/>
                <w:sz w:val="18"/>
                <w:szCs w:val="18"/>
              </w:rPr>
              <w:t>Contribute to making networks reliable (perception), everywhere</w:t>
            </w:r>
          </w:p>
          <w:p w14:paraId="66C1B7CD" w14:textId="77777777" w:rsidR="00FB3280" w:rsidRDefault="00FB3280" w:rsidP="005974AA">
            <w:pPr>
              <w:rPr>
                <w:rFonts w:ascii="Arial" w:hAnsi="Arial" w:cs="Arial"/>
                <w:sz w:val="18"/>
                <w:szCs w:val="18"/>
              </w:rPr>
            </w:pPr>
            <w:r>
              <w:rPr>
                <w:rFonts w:ascii="Arial" w:hAnsi="Arial" w:cs="Arial"/>
                <w:sz w:val="18"/>
                <w:szCs w:val="18"/>
              </w:rPr>
              <w:t>Enhanced trustworthiness of digital services (availability and accountability)</w:t>
            </w:r>
          </w:p>
          <w:p w14:paraId="30B52943" w14:textId="77777777" w:rsidR="00FB3280" w:rsidRDefault="00FB3280" w:rsidP="005974AA">
            <w:pPr>
              <w:rPr>
                <w:rFonts w:ascii="Arial" w:hAnsi="Arial" w:cs="Arial"/>
                <w:sz w:val="18"/>
                <w:szCs w:val="18"/>
              </w:rPr>
            </w:pPr>
            <w:r>
              <w:rPr>
                <w:rFonts w:ascii="Arial" w:hAnsi="Arial" w:cs="Arial"/>
                <w:sz w:val="18"/>
                <w:szCs w:val="18"/>
              </w:rPr>
              <w:t>Delivering increased resilience in networks, crucial in unexpected events (e.g. natural disasters)</w:t>
            </w:r>
          </w:p>
          <w:p w14:paraId="30FCB77F" w14:textId="77777777" w:rsidR="00FB3280" w:rsidRDefault="00FB3280" w:rsidP="005974AA">
            <w:pPr>
              <w:rPr>
                <w:rFonts w:ascii="Arial" w:hAnsi="Arial" w:cs="Arial"/>
                <w:sz w:val="18"/>
                <w:szCs w:val="18"/>
              </w:rPr>
            </w:pPr>
            <w:r>
              <w:rPr>
                <w:rFonts w:ascii="Arial" w:hAnsi="Arial" w:cs="Arial"/>
                <w:sz w:val="18"/>
                <w:szCs w:val="18"/>
              </w:rPr>
              <w:t>Enhanced healthcare and education to reach new areas</w:t>
            </w:r>
          </w:p>
          <w:p w14:paraId="6A1859E7" w14:textId="77777777" w:rsidR="00FB3280" w:rsidRDefault="00FB3280" w:rsidP="005974AA">
            <w:pPr>
              <w:rPr>
                <w:rFonts w:ascii="Arial" w:hAnsi="Arial" w:cs="Arial"/>
                <w:sz w:val="18"/>
                <w:szCs w:val="18"/>
              </w:rPr>
            </w:pPr>
            <w:r>
              <w:rPr>
                <w:rFonts w:ascii="Arial" w:hAnsi="Arial" w:cs="Arial"/>
                <w:sz w:val="18"/>
                <w:szCs w:val="18"/>
              </w:rPr>
              <w:t>Increases food yield from enhanced agricultural management</w:t>
            </w:r>
          </w:p>
          <w:p w14:paraId="433DD9CB" w14:textId="77777777" w:rsidR="00FB3280" w:rsidRDefault="00FB3280" w:rsidP="005974AA">
            <w:pPr>
              <w:rPr>
                <w:rFonts w:ascii="Arial" w:hAnsi="Arial" w:cs="Arial"/>
                <w:b/>
                <w:sz w:val="18"/>
                <w:szCs w:val="18"/>
              </w:rPr>
            </w:pPr>
            <w:r>
              <w:rPr>
                <w:rFonts w:ascii="Arial" w:hAnsi="Arial" w:cs="Arial"/>
                <w:sz w:val="18"/>
                <w:szCs w:val="18"/>
              </w:rPr>
              <w:t>New job opportunities</w:t>
            </w:r>
          </w:p>
        </w:tc>
        <w:tc>
          <w:tcPr>
            <w:tcW w:w="4638" w:type="dxa"/>
            <w:shd w:val="clear" w:color="auto" w:fill="auto"/>
          </w:tcPr>
          <w:p w14:paraId="36D929A6" w14:textId="77777777" w:rsidR="00FB3280" w:rsidRDefault="00FB3280" w:rsidP="005974AA">
            <w:pPr>
              <w:rPr>
                <w:rFonts w:ascii="Arial" w:hAnsi="Arial" w:cs="Arial"/>
                <w:sz w:val="18"/>
                <w:szCs w:val="18"/>
              </w:rPr>
            </w:pPr>
            <w:r>
              <w:rPr>
                <w:rFonts w:ascii="Arial" w:hAnsi="Arial" w:cs="Arial"/>
                <w:sz w:val="18"/>
                <w:szCs w:val="18"/>
              </w:rPr>
              <w:t>Potential digital divide for people with functional variation / ageing population / IT literacy if all services are meant to be handled digitally</w:t>
            </w:r>
          </w:p>
          <w:p w14:paraId="441F842B" w14:textId="77777777" w:rsidR="00FB3280" w:rsidRDefault="00FB3280" w:rsidP="005974AA">
            <w:pPr>
              <w:rPr>
                <w:rFonts w:ascii="Arial" w:hAnsi="Arial" w:cs="Arial"/>
                <w:sz w:val="18"/>
                <w:szCs w:val="18"/>
              </w:rPr>
            </w:pPr>
            <w:r>
              <w:rPr>
                <w:rFonts w:ascii="Arial" w:hAnsi="Arial" w:cs="Arial"/>
                <w:sz w:val="18"/>
                <w:szCs w:val="18"/>
              </w:rPr>
              <w:t>Potential risk to privacy if all services are meant to be handled digitally</w:t>
            </w:r>
          </w:p>
          <w:p w14:paraId="081E4EAD" w14:textId="77777777" w:rsidR="00FB3280" w:rsidRDefault="00FB3280" w:rsidP="005974AA">
            <w:pPr>
              <w:rPr>
                <w:rFonts w:ascii="Arial" w:hAnsi="Arial" w:cs="Arial"/>
                <w:sz w:val="18"/>
                <w:szCs w:val="18"/>
              </w:rPr>
            </w:pPr>
            <w:r>
              <w:rPr>
                <w:rFonts w:ascii="Arial" w:hAnsi="Arial" w:cs="Arial"/>
                <w:sz w:val="18"/>
                <w:szCs w:val="18"/>
              </w:rPr>
              <w:t>Potential mental health problem due to possibility of always being connected and being traceable</w:t>
            </w:r>
          </w:p>
          <w:p w14:paraId="0DBCE94A" w14:textId="77777777" w:rsidR="00FB3280" w:rsidRDefault="00FB3280" w:rsidP="005974AA">
            <w:pPr>
              <w:rPr>
                <w:rFonts w:ascii="Arial" w:hAnsi="Arial" w:cs="Arial"/>
                <w:b/>
                <w:sz w:val="18"/>
                <w:szCs w:val="18"/>
              </w:rPr>
            </w:pPr>
          </w:p>
        </w:tc>
      </w:tr>
      <w:tr w:rsidR="00FB3280" w14:paraId="050FF3F3" w14:textId="77777777" w:rsidTr="005974AA">
        <w:trPr>
          <w:cantSplit/>
          <w:trHeight w:val="1685"/>
        </w:trPr>
        <w:tc>
          <w:tcPr>
            <w:tcW w:w="662" w:type="dxa"/>
            <w:shd w:val="clear" w:color="auto" w:fill="E7E6E6"/>
            <w:textDirection w:val="btLr"/>
          </w:tcPr>
          <w:p w14:paraId="141E4212" w14:textId="77777777" w:rsidR="00FB3280" w:rsidRDefault="00FB3280" w:rsidP="005974AA">
            <w:pPr>
              <w:pStyle w:val="TAL"/>
            </w:pPr>
            <w:r>
              <w:t>Economic</w:t>
            </w:r>
          </w:p>
        </w:tc>
        <w:tc>
          <w:tcPr>
            <w:tcW w:w="4334" w:type="dxa"/>
            <w:shd w:val="clear" w:color="auto" w:fill="auto"/>
          </w:tcPr>
          <w:p w14:paraId="67D95FF0" w14:textId="77777777" w:rsidR="00FB3280" w:rsidRDefault="00FB3280" w:rsidP="005974AA">
            <w:pPr>
              <w:rPr>
                <w:rFonts w:ascii="Arial" w:hAnsi="Arial" w:cs="Arial"/>
                <w:sz w:val="18"/>
                <w:szCs w:val="18"/>
              </w:rPr>
            </w:pPr>
            <w:r>
              <w:rPr>
                <w:rFonts w:ascii="Arial" w:hAnsi="Arial" w:cs="Arial"/>
                <w:sz w:val="18"/>
                <w:szCs w:val="18"/>
              </w:rPr>
              <w:t>Improved economic resilience from wider availability of connectivity for different services</w:t>
            </w:r>
          </w:p>
          <w:p w14:paraId="19426B42" w14:textId="77777777" w:rsidR="00FB3280" w:rsidRDefault="00FB3280" w:rsidP="005974AA">
            <w:pPr>
              <w:rPr>
                <w:rFonts w:ascii="Arial" w:hAnsi="Arial" w:cs="Arial"/>
                <w:sz w:val="18"/>
                <w:szCs w:val="18"/>
              </w:rPr>
            </w:pPr>
            <w:r>
              <w:rPr>
                <w:rFonts w:ascii="Arial" w:hAnsi="Arial" w:cs="Arial"/>
                <w:sz w:val="18"/>
                <w:szCs w:val="18"/>
              </w:rPr>
              <w:t xml:space="preserve">Efficiency improvements from the reuse of resources </w:t>
            </w:r>
          </w:p>
          <w:p w14:paraId="24197A20" w14:textId="77777777" w:rsidR="00FB3280" w:rsidRDefault="00FB3280" w:rsidP="005974AA">
            <w:pPr>
              <w:rPr>
                <w:rFonts w:ascii="Arial" w:hAnsi="Arial" w:cs="Arial"/>
                <w:b/>
                <w:sz w:val="18"/>
                <w:szCs w:val="18"/>
              </w:rPr>
            </w:pPr>
            <w:r>
              <w:rPr>
                <w:rFonts w:ascii="Arial" w:hAnsi="Arial" w:cs="Arial"/>
                <w:sz w:val="18"/>
                <w:szCs w:val="18"/>
              </w:rPr>
              <w:t xml:space="preserve">Economic benefits (profitability) to society/country from combining ubiquitous network with other use cases (e.g. in public services) </w:t>
            </w:r>
          </w:p>
        </w:tc>
        <w:tc>
          <w:tcPr>
            <w:tcW w:w="4638" w:type="dxa"/>
            <w:shd w:val="clear" w:color="auto" w:fill="auto"/>
          </w:tcPr>
          <w:p w14:paraId="006EEB7B" w14:textId="77777777" w:rsidR="00FB3280" w:rsidRDefault="00FB3280" w:rsidP="005974AA">
            <w:pPr>
              <w:rPr>
                <w:rFonts w:ascii="Arial" w:hAnsi="Arial" w:cs="Arial"/>
                <w:sz w:val="18"/>
                <w:szCs w:val="18"/>
              </w:rPr>
            </w:pPr>
            <w:r>
              <w:rPr>
                <w:rFonts w:ascii="Arial" w:hAnsi="Arial" w:cs="Arial"/>
                <w:sz w:val="18"/>
                <w:szCs w:val="18"/>
              </w:rPr>
              <w:t>Profitability challenge from the network investment: to make digital services available to everyone, prices must be "affordable" which risks the economic/financial return of this use case. </w:t>
            </w:r>
          </w:p>
          <w:p w14:paraId="3A4C7698" w14:textId="77777777" w:rsidR="00FB3280" w:rsidRDefault="00FB3280" w:rsidP="005974AA">
            <w:pPr>
              <w:keepNext/>
              <w:rPr>
                <w:rFonts w:ascii="Arial" w:hAnsi="Arial" w:cs="Arial"/>
                <w:b/>
                <w:sz w:val="18"/>
                <w:szCs w:val="18"/>
              </w:rPr>
            </w:pPr>
            <w:r>
              <w:rPr>
                <w:rFonts w:ascii="Arial" w:hAnsi="Arial" w:cs="Arial"/>
                <w:sz w:val="18"/>
                <w:szCs w:val="18"/>
              </w:rPr>
              <w:t xml:space="preserve">Resilience challenges from the maintenance of network </w:t>
            </w:r>
          </w:p>
          <w:p w14:paraId="226E85CE" w14:textId="77777777" w:rsidR="00FB3280" w:rsidRDefault="00FB3280" w:rsidP="005974AA">
            <w:pPr>
              <w:keepNext/>
              <w:ind w:left="360"/>
              <w:rPr>
                <w:rFonts w:ascii="Arial" w:hAnsi="Arial" w:cs="Arial"/>
                <w:b/>
                <w:sz w:val="18"/>
                <w:szCs w:val="18"/>
              </w:rPr>
            </w:pPr>
          </w:p>
        </w:tc>
      </w:tr>
    </w:tbl>
    <w:p w14:paraId="500E6906" w14:textId="77777777" w:rsidR="00FB3280" w:rsidRDefault="00FB3280" w:rsidP="00FB3280"/>
    <w:p w14:paraId="53DFEA6A" w14:textId="77777777" w:rsidR="00FB3280" w:rsidRDefault="00FB3280" w:rsidP="00FB3280">
      <w:pPr>
        <w:pStyle w:val="Heading3"/>
        <w:rPr>
          <w:lang w:eastAsia="zh-CN"/>
        </w:rPr>
      </w:pPr>
      <w:bookmarkStart w:id="13" w:name="_Toc193810492"/>
      <w:r>
        <w:t>8.1.2</w:t>
      </w:r>
      <w:r>
        <w:tab/>
        <w:t>Pre-conditions</w:t>
      </w:r>
      <w:bookmarkEnd w:id="13"/>
    </w:p>
    <w:p w14:paraId="5030B92D" w14:textId="7168E3B8" w:rsidR="00FB3280" w:rsidRDefault="00FB3280" w:rsidP="00FB3280">
      <w:r>
        <w:t xml:space="preserve">Alex is living in a mountainous area with challenging access conditions. He has registered UEs (e.g. smartphone, tablet, computer) for communication and the </w:t>
      </w:r>
      <w:del w:id="14" w:author="Trakinat, Jean" w:date="2025-04-10T13:12:00Z" w16du:dateUtc="2025-04-10T17:12:00Z">
        <w:r w:rsidDel="00752E4B">
          <w:delText xml:space="preserve">registered to </w:delText>
        </w:r>
      </w:del>
      <w:r>
        <w:t xml:space="preserve">network can provide </w:t>
      </w:r>
      <w:del w:id="15" w:author="Trakinat, Jean" w:date="2025-04-10T13:12:00Z" w16du:dateUtc="2025-04-10T17:12:00Z">
        <w:r w:rsidDel="00752E4B">
          <w:delText xml:space="preserve">the </w:delText>
        </w:r>
      </w:del>
      <w:r>
        <w:t>wide coverage with TN and also NTN.</w:t>
      </w:r>
    </w:p>
    <w:p w14:paraId="783CD6ED" w14:textId="77777777" w:rsidR="00FB3280" w:rsidRDefault="00FB3280" w:rsidP="00FB3280">
      <w:pPr>
        <w:pStyle w:val="Heading3"/>
        <w:rPr>
          <w:lang w:eastAsia="zh-CN"/>
        </w:rPr>
      </w:pPr>
      <w:bookmarkStart w:id="16" w:name="_Toc193810493"/>
      <w:r>
        <w:t>8.1.3</w:t>
      </w:r>
      <w:r>
        <w:tab/>
        <w:t>Service Flows</w:t>
      </w:r>
      <w:bookmarkEnd w:id="16"/>
    </w:p>
    <w:p w14:paraId="510E2B4C" w14:textId="77777777" w:rsidR="00FB3280" w:rsidRDefault="00FB3280" w:rsidP="00FB3280">
      <w:pPr>
        <w:pStyle w:val="B1"/>
        <w:rPr>
          <w:lang w:eastAsia="de-DE"/>
        </w:rPr>
      </w:pPr>
      <w:r>
        <w:rPr>
          <w:lang w:eastAsia="de-DE"/>
        </w:rPr>
        <w:t>1.</w:t>
      </w:r>
      <w:r>
        <w:rPr>
          <w:lang w:eastAsia="de-DE"/>
        </w:rPr>
        <w:tab/>
        <w:t>Alex is located in a mountainous area with difficult access conditions.</w:t>
      </w:r>
    </w:p>
    <w:p w14:paraId="279FDD59" w14:textId="13E10090" w:rsidR="00FB3280" w:rsidRDefault="00FB3280" w:rsidP="00FB3280">
      <w:pPr>
        <w:pStyle w:val="B1"/>
        <w:rPr>
          <w:lang w:eastAsia="de-DE"/>
        </w:rPr>
      </w:pPr>
      <w:r>
        <w:rPr>
          <w:lang w:eastAsia="de-DE"/>
        </w:rPr>
        <w:t xml:space="preserve">2. </w:t>
      </w:r>
      <w:r>
        <w:rPr>
          <w:lang w:eastAsia="de-DE"/>
        </w:rPr>
        <w:tab/>
        <w:t>The network ensures the continuous connectivity between the terrestrial and non-terrestrial networks</w:t>
      </w:r>
      <w:del w:id="17" w:author="Trakinat, Jean" w:date="2025-04-10T13:13:00Z" w16du:dateUtc="2025-04-10T17:13:00Z">
        <w:r w:rsidDel="00302A9D">
          <w:rPr>
            <w:lang w:eastAsia="de-DE"/>
          </w:rPr>
          <w:delText xml:space="preserve"> (TN and NTN)</w:delText>
        </w:r>
      </w:del>
      <w:r>
        <w:rPr>
          <w:lang w:eastAsia="de-DE"/>
        </w:rPr>
        <w:t>.</w:t>
      </w:r>
    </w:p>
    <w:p w14:paraId="3AFB77E6" w14:textId="77777777" w:rsidR="00FB3280" w:rsidRDefault="00FB3280" w:rsidP="00FB3280">
      <w:pPr>
        <w:pStyle w:val="B1"/>
        <w:rPr>
          <w:lang w:eastAsia="de-DE"/>
        </w:rPr>
      </w:pPr>
      <w:r>
        <w:rPr>
          <w:lang w:eastAsia="de-DE"/>
        </w:rPr>
        <w:t>3.</w:t>
      </w:r>
      <w:r>
        <w:rPr>
          <w:lang w:eastAsia="de-DE"/>
        </w:rPr>
        <w:tab/>
        <w:t>Alex has a e-health appointment with a doctor and connects to the consultation using a compatible device (smartphone, tablet, computer), with sufficient video quality to enable the doctor to diagnose common health problems.</w:t>
      </w:r>
    </w:p>
    <w:p w14:paraId="5C3380DA" w14:textId="77777777" w:rsidR="00FB3280" w:rsidRDefault="00FB3280" w:rsidP="00FB3280">
      <w:pPr>
        <w:pStyle w:val="B1"/>
        <w:rPr>
          <w:lang w:eastAsia="de-DE"/>
        </w:rPr>
      </w:pPr>
      <w:r>
        <w:rPr>
          <w:lang w:eastAsia="de-DE"/>
        </w:rPr>
        <w:lastRenderedPageBreak/>
        <w:t xml:space="preserve">4. </w:t>
      </w:r>
      <w:r>
        <w:rPr>
          <w:lang w:eastAsia="de-DE"/>
        </w:rPr>
        <w:tab/>
        <w:t>Throughput and latency requirements are less stringent than for URLLC communications, enabling a smooth consultation even under variable network conditions.</w:t>
      </w:r>
    </w:p>
    <w:p w14:paraId="3EE32448" w14:textId="77777777" w:rsidR="00FB3280" w:rsidRDefault="00FB3280" w:rsidP="00FB3280">
      <w:pPr>
        <w:pStyle w:val="B1"/>
        <w:rPr>
          <w:lang w:eastAsia="de-DE"/>
        </w:rPr>
      </w:pPr>
      <w:r>
        <w:rPr>
          <w:lang w:eastAsia="de-DE"/>
        </w:rPr>
        <w:t>5.</w:t>
      </w:r>
      <w:r>
        <w:rPr>
          <w:lang w:eastAsia="de-DE"/>
        </w:rPr>
        <w:tab/>
      </w:r>
      <w:r>
        <w:t>Advanced security mechanisms are in place to protect data integrity, confidentiality, and availability across the network</w:t>
      </w:r>
      <w:r>
        <w:rPr>
          <w:lang w:eastAsia="de-DE"/>
        </w:rPr>
        <w:t>.</w:t>
      </w:r>
    </w:p>
    <w:p w14:paraId="2AF3A604" w14:textId="77777777" w:rsidR="00FB3280" w:rsidRDefault="00FB3280" w:rsidP="00FB3280">
      <w:pPr>
        <w:pStyle w:val="TH"/>
      </w:pPr>
      <w:r>
        <w:rPr>
          <w:noProof/>
        </w:rPr>
        <w:drawing>
          <wp:inline distT="0" distB="0" distL="0" distR="0" wp14:anchorId="14748F3F" wp14:editId="56A80E72">
            <wp:extent cx="4824730" cy="2098040"/>
            <wp:effectExtent l="0" t="0" r="6350" b="508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12029646" descr="Une image contenant croquis, diagramme, illustration, conception&#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l="5208" b="12775"/>
                    <a:stretch>
                      <a:fillRect/>
                    </a:stretch>
                  </pic:blipFill>
                  <pic:spPr>
                    <a:xfrm>
                      <a:off x="0" y="0"/>
                      <a:ext cx="4824730" cy="2098040"/>
                    </a:xfrm>
                    <a:prstGeom prst="rect">
                      <a:avLst/>
                    </a:prstGeom>
                    <a:noFill/>
                    <a:ln>
                      <a:noFill/>
                    </a:ln>
                  </pic:spPr>
                </pic:pic>
              </a:graphicData>
            </a:graphic>
          </wp:inline>
        </w:drawing>
      </w:r>
    </w:p>
    <w:p w14:paraId="6034A258" w14:textId="77777777" w:rsidR="00FB3280" w:rsidRDefault="00FB3280" w:rsidP="00FB3280">
      <w:pPr>
        <w:pStyle w:val="TF"/>
      </w:pPr>
      <w:r>
        <w:t xml:space="preserve">Figure </w:t>
      </w:r>
      <w:r>
        <w:rPr>
          <w:rFonts w:hint="eastAsia"/>
          <w:lang w:eastAsia="zh-CN"/>
        </w:rPr>
        <w:t>8.</w:t>
      </w:r>
      <w:r>
        <w:t>1.3</w:t>
      </w:r>
      <w:r>
        <w:rPr>
          <w:rFonts w:hint="eastAsia"/>
          <w:lang w:eastAsia="zh-CN"/>
        </w:rPr>
        <w:t>-1</w:t>
      </w:r>
      <w:r>
        <w:t>: Ubiquitous Network: "Connectivity at Remote Locations"</w:t>
      </w:r>
    </w:p>
    <w:p w14:paraId="5E450154" w14:textId="77777777" w:rsidR="00FB3280" w:rsidRDefault="00FB3280" w:rsidP="00FB3280">
      <w:pPr>
        <w:pStyle w:val="Heading3"/>
        <w:rPr>
          <w:lang w:eastAsia="zh-CN"/>
        </w:rPr>
      </w:pPr>
      <w:bookmarkStart w:id="18" w:name="_Toc193810494"/>
      <w:r>
        <w:t>8.1.4</w:t>
      </w:r>
      <w:r>
        <w:tab/>
        <w:t>Post-conditions</w:t>
      </w:r>
      <w:bookmarkEnd w:id="18"/>
    </w:p>
    <w:p w14:paraId="1850DAEB" w14:textId="77777777" w:rsidR="00FB3280" w:rsidRDefault="00FB3280" w:rsidP="00FB3280">
      <w:r>
        <w:t xml:space="preserve">Thanks to the ubiquitous network, Alex can now benefit from a wide range of services provided by the network. Alex can engage in virtual consultations with doctors. The video quality is sufficient for diagnosing numerous common health issues. </w:t>
      </w:r>
    </w:p>
    <w:p w14:paraId="70EB3652" w14:textId="77777777" w:rsidR="00FB3280" w:rsidRDefault="00FB3280" w:rsidP="00FB3280">
      <w:pPr>
        <w:pStyle w:val="Heading3"/>
        <w:rPr>
          <w:lang w:eastAsia="zh-CN"/>
        </w:rPr>
      </w:pPr>
      <w:bookmarkStart w:id="19" w:name="_Toc193810495"/>
      <w:r>
        <w:t>8.1.5</w:t>
      </w:r>
      <w:r>
        <w:tab/>
        <w:t>Existing features partly or fully covering the use case functionality</w:t>
      </w:r>
      <w:bookmarkEnd w:id="19"/>
    </w:p>
    <w:p w14:paraId="0A8FD689" w14:textId="77777777" w:rsidR="00FB3280" w:rsidRDefault="00FB3280" w:rsidP="00FB3280">
      <w:r>
        <w:t>The following functionalities, described in the TS </w:t>
      </w:r>
      <w:bookmarkStart w:id="20" w:name="MCCTEMPBM_00000038"/>
      <w:r>
        <w:t>22.261</w:t>
      </w:r>
      <w:r>
        <w:rPr>
          <w:rFonts w:eastAsia="SimSun" w:hint="eastAsia"/>
          <w:lang w:val="en-US" w:eastAsia="zh-CN"/>
        </w:rPr>
        <w:t xml:space="preserve"> [14]</w:t>
      </w:r>
      <w:r>
        <w:t xml:space="preserve"> "</w:t>
      </w:r>
      <w:bookmarkEnd w:id="20"/>
      <w:r>
        <w:t>Service requirements for the 5G system" V19.7.0, can be included in the list of requirements necessary to provide this use case:</w:t>
      </w:r>
    </w:p>
    <w:p w14:paraId="4B260B3A" w14:textId="77777777" w:rsidR="00FB3280" w:rsidRDefault="00FB3280" w:rsidP="00FB3280">
      <w:pPr>
        <w:pStyle w:val="B1"/>
      </w:pPr>
      <w:r>
        <w:t>-</w:t>
      </w:r>
      <w:r>
        <w:tab/>
        <w:t>Network Slicing (Clause 6.1.2),</w:t>
      </w:r>
    </w:p>
    <w:p w14:paraId="0D899886" w14:textId="77777777" w:rsidR="00FB3280" w:rsidRDefault="00FB3280" w:rsidP="00FB3280">
      <w:pPr>
        <w:pStyle w:val="B1"/>
      </w:pPr>
      <w:r>
        <w:t>-</w:t>
      </w:r>
      <w:r>
        <w:tab/>
        <w:t xml:space="preserve">Multiple Access Technologies (Clause 6.3.2), </w:t>
      </w:r>
    </w:p>
    <w:p w14:paraId="72AD0818" w14:textId="77777777" w:rsidR="00FB3280" w:rsidRDefault="00FB3280" w:rsidP="00FB3280">
      <w:pPr>
        <w:pStyle w:val="B1"/>
      </w:pPr>
      <w:r>
        <w:t>-</w:t>
      </w:r>
      <w:r>
        <w:tab/>
        <w:t>Priority, QoS, and Policy Control (Clause 6.7.2).</w:t>
      </w:r>
    </w:p>
    <w:p w14:paraId="731C827E" w14:textId="77777777" w:rsidR="00FB3280" w:rsidRDefault="00FB3280" w:rsidP="00FB3280">
      <w:pPr>
        <w:pStyle w:val="B1"/>
      </w:pPr>
      <w:r>
        <w:t>-</w:t>
      </w:r>
      <w:r>
        <w:tab/>
        <w:t>Connectivity Models (Clause 6.9.2),</w:t>
      </w:r>
    </w:p>
    <w:p w14:paraId="27C70CB1" w14:textId="77777777" w:rsidR="00FB3280" w:rsidRDefault="00FB3280" w:rsidP="00FB3280">
      <w:pPr>
        <w:pStyle w:val="B1"/>
      </w:pPr>
      <w:r>
        <w:t>-</w:t>
      </w:r>
      <w:r>
        <w:tab/>
        <w:t>Extreme Long Range Coverage in Low Density Areas (Clause 6.17.2)</w:t>
      </w:r>
    </w:p>
    <w:p w14:paraId="1A3EB1F4" w14:textId="77777777" w:rsidR="00FB3280" w:rsidRDefault="00FB3280" w:rsidP="00FB3280">
      <w:pPr>
        <w:pStyle w:val="Heading3"/>
        <w:rPr>
          <w:lang w:eastAsia="zh-CN"/>
        </w:rPr>
      </w:pPr>
      <w:bookmarkStart w:id="21" w:name="_Toc193810496"/>
      <w:r>
        <w:t>8.1.6</w:t>
      </w:r>
      <w:r>
        <w:tab/>
        <w:t>Potential New Requirements needed to support the use case</w:t>
      </w:r>
      <w:bookmarkEnd w:id="21"/>
    </w:p>
    <w:p w14:paraId="723D9456" w14:textId="77777777" w:rsidR="00FB3280" w:rsidRDefault="00FB3280" w:rsidP="00FB3280">
      <w:pPr>
        <w:pStyle w:val="EditorsNote"/>
      </w:pPr>
      <w:r>
        <w:t>Editor's note: KPIs are FFS and need to be further justified.</w:t>
      </w:r>
    </w:p>
    <w:p w14:paraId="3F709802" w14:textId="77777777" w:rsidR="00FB3280" w:rsidRDefault="00FB3280" w:rsidP="00FB3280">
      <w:pPr>
        <w:pStyle w:val="TH"/>
      </w:pPr>
      <w:r>
        <w:t xml:space="preserve">Table </w:t>
      </w:r>
      <w:r>
        <w:rPr>
          <w:rFonts w:hint="eastAsia"/>
          <w:lang w:eastAsia="zh-CN"/>
        </w:rPr>
        <w:t>8.1</w:t>
      </w:r>
      <w:r>
        <w:rPr>
          <w:lang w:eastAsia="zh-CN"/>
        </w:rPr>
        <w:t>.6</w:t>
      </w:r>
      <w:r>
        <w:t>-1: Ubiquitous Network KPIs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3"/>
        <w:gridCol w:w="1127"/>
        <w:gridCol w:w="1267"/>
        <w:gridCol w:w="1274"/>
        <w:gridCol w:w="2981"/>
        <w:gridCol w:w="949"/>
        <w:gridCol w:w="1010"/>
      </w:tblGrid>
      <w:tr w:rsidR="00FB3280" w14:paraId="2E021B41" w14:textId="77777777" w:rsidTr="005974AA">
        <w:trPr>
          <w:jc w:val="center"/>
        </w:trPr>
        <w:tc>
          <w:tcPr>
            <w:tcW w:w="1028" w:type="dxa"/>
            <w:tcBorders>
              <w:top w:val="single" w:sz="4" w:space="0" w:color="auto"/>
              <w:left w:val="single" w:sz="4" w:space="0" w:color="auto"/>
              <w:bottom w:val="single" w:sz="4" w:space="0" w:color="auto"/>
              <w:right w:val="single" w:sz="4" w:space="0" w:color="auto"/>
            </w:tcBorders>
          </w:tcPr>
          <w:p w14:paraId="5D846CCD" w14:textId="77777777" w:rsidR="00FB3280" w:rsidRDefault="00FB3280" w:rsidP="005974AA">
            <w:pPr>
              <w:pStyle w:val="TAH"/>
              <w:rPr>
                <w:lang w:eastAsia="de-DE"/>
              </w:rPr>
            </w:pPr>
            <w:bookmarkStart w:id="22" w:name="_MCCTEMPBM_CRPT86320100___4" w:colFirst="0" w:colLast="6"/>
            <w:r>
              <w:rPr>
                <w:lang w:eastAsia="de-DE"/>
              </w:rPr>
              <w:t>End-to-end latency [ms]</w:t>
            </w:r>
          </w:p>
        </w:tc>
        <w:tc>
          <w:tcPr>
            <w:tcW w:w="1129" w:type="dxa"/>
            <w:tcBorders>
              <w:top w:val="single" w:sz="4" w:space="0" w:color="auto"/>
              <w:left w:val="single" w:sz="4" w:space="0" w:color="auto"/>
              <w:bottom w:val="single" w:sz="4" w:space="0" w:color="auto"/>
              <w:right w:val="single" w:sz="4" w:space="0" w:color="auto"/>
            </w:tcBorders>
          </w:tcPr>
          <w:p w14:paraId="3C4ED9C7" w14:textId="77777777" w:rsidR="00FB3280" w:rsidRDefault="00FB3280" w:rsidP="005974AA">
            <w:pPr>
              <w:pStyle w:val="TAH"/>
              <w:rPr>
                <w:lang w:eastAsia="de-DE"/>
              </w:rPr>
            </w:pPr>
            <w:r>
              <w:rPr>
                <w:lang w:eastAsia="de-DE"/>
              </w:rPr>
              <w:t>Reliability</w:t>
            </w:r>
          </w:p>
          <w:p w14:paraId="380570F3" w14:textId="77777777" w:rsidR="00FB3280" w:rsidRDefault="00FB3280" w:rsidP="005974AA">
            <w:pPr>
              <w:pStyle w:val="TAH"/>
              <w:rPr>
                <w:lang w:eastAsia="de-DE"/>
              </w:rPr>
            </w:pPr>
            <w:r>
              <w:rPr>
                <w:lang w:eastAsia="de-DE"/>
              </w:rPr>
              <w:t>[%]</w:t>
            </w:r>
          </w:p>
        </w:tc>
        <w:tc>
          <w:tcPr>
            <w:tcW w:w="1240" w:type="dxa"/>
            <w:tcBorders>
              <w:top w:val="single" w:sz="4" w:space="0" w:color="auto"/>
              <w:left w:val="single" w:sz="4" w:space="0" w:color="auto"/>
              <w:bottom w:val="single" w:sz="4" w:space="0" w:color="auto"/>
              <w:right w:val="single" w:sz="4" w:space="0" w:color="auto"/>
            </w:tcBorders>
          </w:tcPr>
          <w:p w14:paraId="43CAE2F5" w14:textId="77777777" w:rsidR="00FB3280" w:rsidRDefault="00FB3280" w:rsidP="005974AA">
            <w:pPr>
              <w:pStyle w:val="TAH"/>
              <w:rPr>
                <w:lang w:eastAsia="de-DE"/>
              </w:rPr>
            </w:pPr>
            <w:r>
              <w:rPr>
                <w:lang w:eastAsia="de-DE"/>
              </w:rPr>
              <w:t>User experienced data rate</w:t>
            </w:r>
          </w:p>
          <w:p w14:paraId="5971B22F" w14:textId="77777777" w:rsidR="00FB3280" w:rsidRDefault="00FB3280" w:rsidP="005974AA">
            <w:pPr>
              <w:pStyle w:val="TAH"/>
              <w:rPr>
                <w:lang w:eastAsia="de-DE"/>
              </w:rPr>
            </w:pPr>
            <w:r>
              <w:rPr>
                <w:lang w:eastAsia="de-DE"/>
              </w:rPr>
              <w:t>[Mb/s]</w:t>
            </w:r>
          </w:p>
        </w:tc>
        <w:tc>
          <w:tcPr>
            <w:tcW w:w="1248" w:type="dxa"/>
            <w:tcBorders>
              <w:top w:val="single" w:sz="4" w:space="0" w:color="auto"/>
              <w:left w:val="single" w:sz="4" w:space="0" w:color="auto"/>
              <w:bottom w:val="single" w:sz="4" w:space="0" w:color="auto"/>
              <w:right w:val="single" w:sz="4" w:space="0" w:color="auto"/>
            </w:tcBorders>
          </w:tcPr>
          <w:p w14:paraId="79CDA577" w14:textId="77777777" w:rsidR="00FB3280" w:rsidRDefault="00FB3280" w:rsidP="005974AA">
            <w:pPr>
              <w:pStyle w:val="TAH"/>
              <w:rPr>
                <w:lang w:eastAsia="de-DE"/>
              </w:rPr>
            </w:pPr>
            <w:r>
              <w:rPr>
                <w:lang w:eastAsia="de-DE"/>
              </w:rPr>
              <w:t>Connection density</w:t>
            </w:r>
          </w:p>
          <w:p w14:paraId="6151B1C0" w14:textId="77777777" w:rsidR="00FB3280" w:rsidRDefault="00FB3280" w:rsidP="005974AA">
            <w:pPr>
              <w:pStyle w:val="TAH"/>
              <w:rPr>
                <w:lang w:eastAsia="de-DE"/>
              </w:rPr>
            </w:pPr>
            <w:r>
              <w:rPr>
                <w:lang w:eastAsia="de-DE"/>
              </w:rPr>
              <w:t>[devices/m</w:t>
            </w:r>
            <w:r>
              <w:rPr>
                <w:vertAlign w:val="superscript"/>
                <w:lang w:eastAsia="de-DE"/>
              </w:rPr>
              <w:t>2</w:t>
            </w:r>
            <w:r>
              <w:rPr>
                <w:lang w:eastAsia="de-DE"/>
              </w:rPr>
              <w:t>]</w:t>
            </w:r>
          </w:p>
        </w:tc>
        <w:tc>
          <w:tcPr>
            <w:tcW w:w="3027" w:type="dxa"/>
            <w:tcBorders>
              <w:top w:val="single" w:sz="4" w:space="0" w:color="auto"/>
              <w:left w:val="single" w:sz="4" w:space="0" w:color="auto"/>
              <w:bottom w:val="single" w:sz="4" w:space="0" w:color="auto"/>
              <w:right w:val="single" w:sz="4" w:space="0" w:color="auto"/>
            </w:tcBorders>
            <w:vAlign w:val="center"/>
          </w:tcPr>
          <w:p w14:paraId="161D05C5" w14:textId="77777777" w:rsidR="00FB3280" w:rsidRDefault="00FB3280" w:rsidP="005974AA">
            <w:pPr>
              <w:pStyle w:val="TAH"/>
              <w:rPr>
                <w:lang w:eastAsia="de-DE"/>
              </w:rPr>
            </w:pPr>
            <w:r>
              <w:rPr>
                <w:lang w:eastAsia="de-DE"/>
              </w:rPr>
              <w:t>Coverage</w:t>
            </w:r>
          </w:p>
          <w:p w14:paraId="72730312" w14:textId="77777777" w:rsidR="00FB3280" w:rsidRDefault="00FB3280" w:rsidP="005974AA">
            <w:pPr>
              <w:pStyle w:val="TAH"/>
              <w:rPr>
                <w:lang w:eastAsia="de-DE"/>
              </w:rPr>
            </w:pPr>
            <w:r>
              <w:rPr>
                <w:lang w:eastAsia="de-DE"/>
              </w:rPr>
              <w:t>[%]</w:t>
            </w:r>
          </w:p>
        </w:tc>
        <w:tc>
          <w:tcPr>
            <w:tcW w:w="950" w:type="dxa"/>
            <w:tcBorders>
              <w:top w:val="single" w:sz="4" w:space="0" w:color="auto"/>
              <w:left w:val="single" w:sz="4" w:space="0" w:color="auto"/>
              <w:bottom w:val="single" w:sz="4" w:space="0" w:color="auto"/>
              <w:right w:val="single" w:sz="4" w:space="0" w:color="auto"/>
            </w:tcBorders>
          </w:tcPr>
          <w:p w14:paraId="4149C5B2" w14:textId="77777777" w:rsidR="00FB3280" w:rsidRDefault="00FB3280" w:rsidP="005974AA">
            <w:pPr>
              <w:pStyle w:val="TAH"/>
              <w:rPr>
                <w:lang w:eastAsia="de-DE"/>
              </w:rPr>
            </w:pPr>
            <w:r>
              <w:rPr>
                <w:lang w:eastAsia="de-DE"/>
              </w:rPr>
              <w:t>Mobility [km/h]</w:t>
            </w:r>
          </w:p>
        </w:tc>
        <w:tc>
          <w:tcPr>
            <w:tcW w:w="1010" w:type="dxa"/>
            <w:tcBorders>
              <w:top w:val="single" w:sz="4" w:space="0" w:color="auto"/>
              <w:left w:val="single" w:sz="4" w:space="0" w:color="auto"/>
              <w:bottom w:val="single" w:sz="4" w:space="0" w:color="auto"/>
              <w:right w:val="single" w:sz="4" w:space="0" w:color="auto"/>
            </w:tcBorders>
          </w:tcPr>
          <w:p w14:paraId="463216C1" w14:textId="77777777" w:rsidR="00FB3280" w:rsidRDefault="00FB3280" w:rsidP="005974AA">
            <w:pPr>
              <w:pStyle w:val="TAH"/>
              <w:rPr>
                <w:lang w:eastAsia="de-DE"/>
              </w:rPr>
            </w:pPr>
            <w:r>
              <w:rPr>
                <w:lang w:eastAsia="de-DE"/>
              </w:rPr>
              <w:t>Location accuracy</w:t>
            </w:r>
          </w:p>
          <w:p w14:paraId="0A9FC2D5" w14:textId="77777777" w:rsidR="00FB3280" w:rsidRDefault="00FB3280" w:rsidP="005974AA">
            <w:pPr>
              <w:pStyle w:val="TAH"/>
              <w:rPr>
                <w:lang w:eastAsia="de-DE"/>
              </w:rPr>
            </w:pPr>
            <w:r>
              <w:rPr>
                <w:lang w:eastAsia="de-DE"/>
              </w:rPr>
              <w:t>[m]</w:t>
            </w:r>
          </w:p>
        </w:tc>
      </w:tr>
      <w:tr w:rsidR="00FB3280" w14:paraId="5EA1AF3A" w14:textId="77777777" w:rsidTr="005974AA">
        <w:trPr>
          <w:jc w:val="center"/>
        </w:trPr>
        <w:tc>
          <w:tcPr>
            <w:tcW w:w="1028" w:type="dxa"/>
            <w:tcBorders>
              <w:top w:val="single" w:sz="4" w:space="0" w:color="auto"/>
              <w:left w:val="single" w:sz="4" w:space="0" w:color="auto"/>
              <w:bottom w:val="single" w:sz="4" w:space="0" w:color="auto"/>
              <w:right w:val="single" w:sz="4" w:space="0" w:color="auto"/>
            </w:tcBorders>
          </w:tcPr>
          <w:p w14:paraId="21DC5718" w14:textId="77777777" w:rsidR="00FB3280" w:rsidRDefault="00FB3280" w:rsidP="005974AA">
            <w:pPr>
              <w:pStyle w:val="TAL"/>
              <w:rPr>
                <w:lang w:eastAsia="de-DE"/>
              </w:rPr>
            </w:pPr>
            <w:bookmarkStart w:id="23" w:name="_MCCTEMPBM_CRPT86320101___4" w:colFirst="0" w:colLast="5"/>
            <w:bookmarkEnd w:id="22"/>
            <w:r>
              <w:rPr>
                <w:lang w:eastAsia="de-DE"/>
              </w:rPr>
              <w:t>[10-100]</w:t>
            </w:r>
          </w:p>
        </w:tc>
        <w:tc>
          <w:tcPr>
            <w:tcW w:w="1129" w:type="dxa"/>
            <w:tcBorders>
              <w:top w:val="single" w:sz="4" w:space="0" w:color="auto"/>
              <w:left w:val="single" w:sz="4" w:space="0" w:color="auto"/>
              <w:bottom w:val="single" w:sz="4" w:space="0" w:color="auto"/>
              <w:right w:val="single" w:sz="4" w:space="0" w:color="auto"/>
            </w:tcBorders>
          </w:tcPr>
          <w:p w14:paraId="1D05FC54" w14:textId="77777777" w:rsidR="00FB3280" w:rsidRDefault="00FB3280" w:rsidP="005974AA">
            <w:pPr>
              <w:pStyle w:val="TAL"/>
              <w:rPr>
                <w:lang w:eastAsia="de-DE"/>
              </w:rPr>
            </w:pPr>
            <w:r>
              <w:rPr>
                <w:lang w:eastAsia="de-DE"/>
              </w:rPr>
              <w:t>[99.9 –</w:t>
            </w:r>
            <w:bookmarkStart w:id="24" w:name="MCCTEMPBM_00000061"/>
            <w:r>
              <w:rPr>
                <w:lang w:eastAsia="de-DE"/>
              </w:rPr>
              <w:t>99.999</w:t>
            </w:r>
            <w:bookmarkEnd w:id="24"/>
            <w:r>
              <w:rPr>
                <w:lang w:eastAsia="de-DE"/>
              </w:rPr>
              <w:t>]</w:t>
            </w:r>
          </w:p>
        </w:tc>
        <w:tc>
          <w:tcPr>
            <w:tcW w:w="1240" w:type="dxa"/>
            <w:tcBorders>
              <w:top w:val="single" w:sz="4" w:space="0" w:color="auto"/>
              <w:left w:val="single" w:sz="4" w:space="0" w:color="auto"/>
              <w:bottom w:val="single" w:sz="4" w:space="0" w:color="auto"/>
              <w:right w:val="single" w:sz="4" w:space="0" w:color="auto"/>
            </w:tcBorders>
          </w:tcPr>
          <w:p w14:paraId="09ADD65F" w14:textId="77777777" w:rsidR="00FB3280" w:rsidRDefault="00FB3280" w:rsidP="005974AA">
            <w:pPr>
              <w:pStyle w:val="TAL"/>
              <w:rPr>
                <w:lang w:eastAsia="de-DE"/>
              </w:rPr>
            </w:pPr>
            <w:r>
              <w:rPr>
                <w:lang w:eastAsia="de-DE"/>
              </w:rPr>
              <w:t xml:space="preserve">[0.1 –25] Downlink/ </w:t>
            </w:r>
            <w:r>
              <w:rPr>
                <w:lang w:eastAsia="de-DE"/>
              </w:rPr>
              <w:br/>
              <w:t>[2] Uplink</w:t>
            </w:r>
          </w:p>
        </w:tc>
        <w:tc>
          <w:tcPr>
            <w:tcW w:w="1248" w:type="dxa"/>
            <w:tcBorders>
              <w:top w:val="single" w:sz="4" w:space="0" w:color="auto"/>
              <w:left w:val="single" w:sz="4" w:space="0" w:color="auto"/>
              <w:bottom w:val="single" w:sz="4" w:space="0" w:color="auto"/>
              <w:right w:val="single" w:sz="4" w:space="0" w:color="auto"/>
            </w:tcBorders>
          </w:tcPr>
          <w:p w14:paraId="6D05A24C" w14:textId="77777777" w:rsidR="00FB3280" w:rsidRDefault="00FB3280" w:rsidP="005974AA">
            <w:pPr>
              <w:pStyle w:val="TAL"/>
              <w:rPr>
                <w:lang w:eastAsia="de-DE"/>
              </w:rPr>
            </w:pPr>
            <w:r>
              <w:rPr>
                <w:lang w:eastAsia="de-DE"/>
              </w:rPr>
              <w:t>[0.1]</w:t>
            </w:r>
          </w:p>
        </w:tc>
        <w:tc>
          <w:tcPr>
            <w:tcW w:w="3027" w:type="dxa"/>
            <w:tcBorders>
              <w:top w:val="single" w:sz="4" w:space="0" w:color="auto"/>
              <w:left w:val="single" w:sz="4" w:space="0" w:color="auto"/>
              <w:bottom w:val="single" w:sz="4" w:space="0" w:color="auto"/>
              <w:right w:val="single" w:sz="4" w:space="0" w:color="auto"/>
            </w:tcBorders>
          </w:tcPr>
          <w:p w14:paraId="0C3028C3" w14:textId="77777777" w:rsidR="00FB3280" w:rsidRDefault="00FB3280" w:rsidP="005974AA">
            <w:pPr>
              <w:pStyle w:val="TAL"/>
              <w:rPr>
                <w:lang w:eastAsia="de-DE"/>
              </w:rPr>
            </w:pPr>
            <w:r>
              <w:rPr>
                <w:lang w:eastAsia="de-DE"/>
              </w:rPr>
              <w:t>- Up to [10-15] km range (cell radius) for TN</w:t>
            </w:r>
          </w:p>
          <w:p w14:paraId="2E986ABA" w14:textId="77777777" w:rsidR="00FB3280" w:rsidRDefault="00FB3280" w:rsidP="005974AA">
            <w:pPr>
              <w:pStyle w:val="TAL"/>
              <w:rPr>
                <w:lang w:eastAsia="de-DE"/>
              </w:rPr>
            </w:pPr>
            <w:r>
              <w:rPr>
                <w:lang w:eastAsia="de-DE"/>
              </w:rPr>
              <w:t>- [99.9]% earth human environment on earth area coverage with integrated networks</w:t>
            </w:r>
          </w:p>
        </w:tc>
        <w:tc>
          <w:tcPr>
            <w:tcW w:w="950" w:type="dxa"/>
            <w:tcBorders>
              <w:top w:val="single" w:sz="4" w:space="0" w:color="auto"/>
              <w:left w:val="single" w:sz="4" w:space="0" w:color="auto"/>
              <w:bottom w:val="single" w:sz="4" w:space="0" w:color="auto"/>
              <w:right w:val="single" w:sz="4" w:space="0" w:color="auto"/>
            </w:tcBorders>
          </w:tcPr>
          <w:p w14:paraId="284329A7" w14:textId="77777777" w:rsidR="00FB3280" w:rsidRDefault="00FB3280" w:rsidP="005974AA">
            <w:pPr>
              <w:pStyle w:val="TAL"/>
              <w:rPr>
                <w:lang w:eastAsia="de-DE"/>
              </w:rPr>
            </w:pPr>
            <w:r>
              <w:rPr>
                <w:lang w:eastAsia="de-DE"/>
              </w:rPr>
              <w:t>up to [120]</w:t>
            </w:r>
          </w:p>
        </w:tc>
        <w:tc>
          <w:tcPr>
            <w:tcW w:w="1010" w:type="dxa"/>
            <w:tcBorders>
              <w:top w:val="single" w:sz="4" w:space="0" w:color="auto"/>
              <w:left w:val="single" w:sz="4" w:space="0" w:color="auto"/>
              <w:bottom w:val="single" w:sz="4" w:space="0" w:color="auto"/>
              <w:right w:val="single" w:sz="4" w:space="0" w:color="auto"/>
            </w:tcBorders>
          </w:tcPr>
          <w:p w14:paraId="33A1BB78" w14:textId="77777777" w:rsidR="00FB3280" w:rsidRDefault="00FB3280" w:rsidP="005974AA">
            <w:pPr>
              <w:pStyle w:val="TAL"/>
              <w:rPr>
                <w:lang w:eastAsia="de-DE"/>
              </w:rPr>
            </w:pPr>
            <w:r>
              <w:rPr>
                <w:lang w:eastAsia="de-DE"/>
              </w:rPr>
              <w:t>Low (≈ [10])</w:t>
            </w:r>
          </w:p>
        </w:tc>
      </w:tr>
      <w:bookmarkEnd w:id="23"/>
    </w:tbl>
    <w:p w14:paraId="7BCC2C98" w14:textId="77777777" w:rsidR="00FB3280" w:rsidRDefault="00FB3280" w:rsidP="00FB3280"/>
    <w:p w14:paraId="62D7ABF7" w14:textId="77777777" w:rsidR="00FB3280" w:rsidRDefault="00FB3280" w:rsidP="00FB3280">
      <w:pPr>
        <w:pStyle w:val="Heading2"/>
        <w:rPr>
          <w:lang w:eastAsia="zh-CN"/>
        </w:rPr>
      </w:pPr>
      <w:bookmarkStart w:id="25" w:name="_Toc193810497"/>
      <w:r>
        <w:lastRenderedPageBreak/>
        <w:t>8.2</w:t>
      </w:r>
      <w:r>
        <w:tab/>
        <w:t>Use case on enhanced user experience with sparse LEO satellite deployment</w:t>
      </w:r>
      <w:bookmarkEnd w:id="25"/>
    </w:p>
    <w:p w14:paraId="06ED208A" w14:textId="77777777" w:rsidR="00FB3280" w:rsidRDefault="00FB3280" w:rsidP="00FB3280">
      <w:pPr>
        <w:pStyle w:val="Heading3"/>
        <w:rPr>
          <w:lang w:eastAsia="zh-CN"/>
        </w:rPr>
      </w:pPr>
      <w:bookmarkStart w:id="26" w:name="_Toc193810498"/>
      <w:r>
        <w:t>8.2.1</w:t>
      </w:r>
      <w:r>
        <w:tab/>
        <w:t>Description</w:t>
      </w:r>
      <w:bookmarkEnd w:id="26"/>
    </w:p>
    <w:p w14:paraId="520600A2" w14:textId="77777777" w:rsidR="00FB3280" w:rsidRDefault="00FB3280" w:rsidP="00FB3280">
      <w:pPr>
        <w:rPr>
          <w:rFonts w:eastAsia="Calibri"/>
        </w:rPr>
      </w:pPr>
      <w:r>
        <w:t>Different from terrestrial cellular and GEO deployment, the LEO satellite has a moving coverage which requires a new deployment thinking. A satellite operator may have a launch plan for a large size LEO constellation</w:t>
      </w:r>
      <w:r>
        <w:rPr>
          <w:rFonts w:hint="eastAsia"/>
        </w:rPr>
        <w:t>.</w:t>
      </w:r>
      <w:r>
        <w:t xml:space="preserve"> However, the deployment of complete LEO constellation is a long-term task which needs several years or even longer. The deployment is both time consuming and costly. According to the target service area, a satellite operator may choose to sequence the deployment of satellites, which helps to provide the continuous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un-completed deployed constellation, the satellite operator should guarantee the uninterrupted service for the users. To achieve this, each satellite of the constellation should provide larger coverage compared with the case that the LEO satellites are densely deployed. </w:t>
      </w:r>
    </w:p>
    <w:p w14:paraId="4B533106" w14:textId="77777777" w:rsidR="00FB3280" w:rsidRDefault="00FB3280" w:rsidP="00FB3280">
      <w:pPr>
        <w:pStyle w:val="Heading3"/>
        <w:rPr>
          <w:lang w:eastAsia="zh-CN"/>
        </w:rPr>
      </w:pPr>
      <w:bookmarkStart w:id="27" w:name="_Toc193810499"/>
      <w:r>
        <w:t>8.2.2</w:t>
      </w:r>
      <w:r>
        <w:tab/>
        <w:t>Pre-conditions</w:t>
      </w:r>
      <w:bookmarkEnd w:id="27"/>
    </w:p>
    <w:p w14:paraId="518C9BC7" w14:textId="137ABB66" w:rsidR="00FB3280" w:rsidRDefault="00635B68" w:rsidP="00FB3280">
      <w:pPr>
        <w:rPr>
          <w:rFonts w:eastAsia="Calibri"/>
        </w:rPr>
      </w:pPr>
      <w:ins w:id="28" w:author="Trakinat, Jean" w:date="2025-04-10T13:13:00Z" w16du:dateUtc="2025-04-10T17:13:00Z">
        <w:r>
          <w:t xml:space="preserve">Satellite </w:t>
        </w:r>
      </w:ins>
      <w:r w:rsidR="00FB3280">
        <w:t xml:space="preserve">Operator A </w:t>
      </w:r>
      <w:del w:id="29" w:author="Trakinat, Jean" w:date="2025-04-10T13:13:00Z" w16du:dateUtc="2025-04-10T17:13:00Z">
        <w:r w:rsidR="00FB3280" w:rsidDel="00635B68">
          <w:delText>is a satellite operator with</w:delText>
        </w:r>
      </w:del>
      <w:ins w:id="30" w:author="Trakinat, Jean" w:date="2025-04-10T13:13:00Z" w16du:dateUtc="2025-04-10T17:13:00Z">
        <w:r>
          <w:t>has</w:t>
        </w:r>
      </w:ins>
      <w:r w:rsidR="00FB3280">
        <w:t xml:space="preserve"> launch plans for </w:t>
      </w:r>
      <w:r w:rsidR="00FB3280">
        <w:rPr>
          <w:rFonts w:eastAsia="Arial Unicode MS"/>
        </w:rPr>
        <w:t>a large</w:t>
      </w:r>
      <w:r w:rsidR="00FB3280">
        <w:rPr>
          <w:rFonts w:eastAsia="Arial Unicode MS" w:hint="eastAsia"/>
        </w:rPr>
        <w:t>-</w:t>
      </w:r>
      <w:r w:rsidR="00FB3280">
        <w:rPr>
          <w:rFonts w:eastAsia="Arial Unicode MS"/>
        </w:rPr>
        <w:t>size</w:t>
      </w:r>
      <w:r w:rsidR="00FB3280">
        <w:t xml:space="preserve"> constellation of LEO</w:t>
      </w:r>
      <w:r w:rsidR="00FB3280">
        <w:rPr>
          <w:rFonts w:eastAsia="Arial Unicode MS"/>
        </w:rPr>
        <w:t xml:space="preserve"> satellite</w:t>
      </w:r>
      <w:r w:rsidR="00FB3280">
        <w:t>.</w:t>
      </w:r>
      <w:r w:rsidR="00FB3280">
        <w:rPr>
          <w:rFonts w:hint="eastAsia"/>
        </w:rPr>
        <w:t xml:space="preserve"> Alice</w:t>
      </w:r>
      <w:r w:rsidR="00FB3280">
        <w:t xml:space="preserve"> </w:t>
      </w:r>
      <w:r w:rsidR="00FB3280">
        <w:rPr>
          <w:rFonts w:hint="eastAsia"/>
        </w:rPr>
        <w:t>has</w:t>
      </w:r>
      <w:r w:rsidR="00FB3280">
        <w:t xml:space="preserve"> subscribed the </w:t>
      </w:r>
      <w:ins w:id="31" w:author="Trakinat, Jean" w:date="2025-05-20T02:58:00Z" w16du:dateUtc="2025-05-20T06:58:00Z">
        <w:r w:rsidR="00BE4655">
          <w:t>‘</w:t>
        </w:r>
      </w:ins>
      <w:del w:id="32" w:author="Trakinat, Jean" w:date="2025-05-20T02:57:00Z" w16du:dateUtc="2025-05-20T06:57:00Z">
        <w:r w:rsidR="00FB3280" w:rsidDel="007B63F6">
          <w:delText xml:space="preserve">UE </w:delText>
        </w:r>
      </w:del>
      <w:ins w:id="33" w:author="Trakinat, Jean" w:date="2025-05-20T02:57:00Z" w16du:dateUtc="2025-05-20T06:57:00Z">
        <w:r w:rsidR="007B63F6">
          <w:t>UE</w:t>
        </w:r>
        <w:r w:rsidR="007B63F6">
          <w:t>-</w:t>
        </w:r>
      </w:ins>
      <w:r w:rsidR="00FB3280">
        <w:t>direct</w:t>
      </w:r>
      <w:ins w:id="34" w:author="Trakinat, Jean" w:date="2025-05-20T02:58:00Z" w16du:dateUtc="2025-05-20T06:58:00Z">
        <w:r w:rsidR="007B63F6">
          <w:t>-</w:t>
        </w:r>
      </w:ins>
      <w:del w:id="35" w:author="Trakinat, Jean" w:date="2025-05-20T02:58:00Z" w16du:dateUtc="2025-05-20T06:58:00Z">
        <w:r w:rsidR="00FB3280" w:rsidDel="007B63F6">
          <w:rPr>
            <w:rFonts w:eastAsia="SimSun" w:hint="eastAsia"/>
            <w:lang w:val="en-US" w:eastAsia="zh-CN"/>
          </w:rPr>
          <w:delText>l</w:delText>
        </w:r>
      </w:del>
      <w:del w:id="36" w:author="Trakinat, Jean" w:date="2025-05-20T02:57:00Z" w16du:dateUtc="2025-05-20T06:57:00Z">
        <w:r w:rsidR="00FB3280" w:rsidDel="007B63F6">
          <w:rPr>
            <w:rFonts w:eastAsia="SimSun" w:hint="eastAsia"/>
            <w:lang w:val="en-US" w:eastAsia="zh-CN"/>
          </w:rPr>
          <w:delText>y</w:delText>
        </w:r>
        <w:r w:rsidR="00FB3280" w:rsidDel="007B63F6">
          <w:delText xml:space="preserve"> </w:delText>
        </w:r>
      </w:del>
      <w:r w:rsidR="00FB3280">
        <w:t>to</w:t>
      </w:r>
      <w:del w:id="37" w:author="Trakinat, Jean" w:date="2025-05-20T02:58:00Z" w16du:dateUtc="2025-05-20T06:58:00Z">
        <w:r w:rsidR="00FB3280" w:rsidDel="007B63F6">
          <w:delText xml:space="preserve"> the</w:delText>
        </w:r>
      </w:del>
      <w:r w:rsidR="00FB3280">
        <w:t xml:space="preserve"> satellite</w:t>
      </w:r>
      <w:ins w:id="38" w:author="Trakinat, Jean" w:date="2025-05-20T02:58:00Z" w16du:dateUtc="2025-05-20T06:58:00Z">
        <w:r w:rsidR="00BE4655">
          <w:t>’</w:t>
        </w:r>
      </w:ins>
      <w:r w:rsidR="00FB3280">
        <w:t xml:space="preserve"> service of </w:t>
      </w:r>
      <w:ins w:id="39" w:author="Trakinat, Jean" w:date="2025-04-10T13:13:00Z" w16du:dateUtc="2025-04-10T17:13:00Z">
        <w:r>
          <w:t>Satellite</w:t>
        </w:r>
      </w:ins>
      <w:ins w:id="40" w:author="Trakinat, Jean" w:date="2025-04-10T13:14:00Z" w16du:dateUtc="2025-04-10T17:14:00Z">
        <w:r w:rsidR="00FC13F8">
          <w:t xml:space="preserve"> </w:t>
        </w:r>
      </w:ins>
      <w:r w:rsidR="00FB3280">
        <w:t xml:space="preserve">Operator A and her smartphone is </w:t>
      </w:r>
      <w:r w:rsidR="00FB3280">
        <w:rPr>
          <w:rFonts w:eastAsia="Arial Unicode MS"/>
        </w:rPr>
        <w:t xml:space="preserve">capable of directly connecting with </w:t>
      </w:r>
      <w:ins w:id="41" w:author="Trakinat, Jean" w:date="2025-04-10T13:14:00Z" w16du:dateUtc="2025-04-10T17:14:00Z">
        <w:r w:rsidR="00FC13F8">
          <w:rPr>
            <w:rFonts w:eastAsia="Arial Unicode MS"/>
          </w:rPr>
          <w:t xml:space="preserve">Satellite </w:t>
        </w:r>
      </w:ins>
      <w:r w:rsidR="00FB3280">
        <w:rPr>
          <w:rFonts w:eastAsia="Arial Unicode MS"/>
        </w:rPr>
        <w:t>Operator A's satellites</w:t>
      </w:r>
      <w:r w:rsidR="00FB3280">
        <w:t xml:space="preserve">. </w:t>
      </w:r>
    </w:p>
    <w:p w14:paraId="1A411104" w14:textId="77777777" w:rsidR="00FB3280" w:rsidRDefault="00FB3280" w:rsidP="00FB3280">
      <w:pPr>
        <w:pStyle w:val="Heading3"/>
        <w:rPr>
          <w:lang w:eastAsia="zh-CN"/>
        </w:rPr>
      </w:pPr>
      <w:bookmarkStart w:id="42" w:name="_Toc193810500"/>
      <w:r>
        <w:t>8.2.3</w:t>
      </w:r>
      <w:r>
        <w:tab/>
        <w:t>Service Flows</w:t>
      </w:r>
      <w:bookmarkEnd w:id="42"/>
    </w:p>
    <w:p w14:paraId="4D367343" w14:textId="30E36B87" w:rsidR="00FB3280" w:rsidRDefault="00FB3280" w:rsidP="00FB3280">
      <w:pPr>
        <w:pStyle w:val="B1"/>
        <w:rPr>
          <w:lang w:eastAsia="zh-CN"/>
        </w:rPr>
      </w:pPr>
      <w:r>
        <w:t>1.</w:t>
      </w:r>
      <w:r>
        <w:tab/>
      </w:r>
      <w:ins w:id="43" w:author="Trakinat, Jean" w:date="2025-04-10T13:14:00Z" w16du:dateUtc="2025-04-10T17:14:00Z">
        <w:r w:rsidR="00FC13F8">
          <w:t xml:space="preserve">Satellite </w:t>
        </w:r>
      </w:ins>
      <w:r>
        <w:t xml:space="preserve">Operator A plans to deploy a large-size LEO constellation step by step. </w:t>
      </w:r>
    </w:p>
    <w:p w14:paraId="3CF09CA5" w14:textId="4A98E44F" w:rsidR="00FB3280" w:rsidRDefault="00FB3280" w:rsidP="00FB3280">
      <w:pPr>
        <w:pStyle w:val="B1"/>
        <w:rPr>
          <w:lang w:eastAsia="zh-CN"/>
        </w:rPr>
      </w:pPr>
      <w:r>
        <w:t>2.</w:t>
      </w:r>
      <w:r>
        <w:tab/>
        <w:t xml:space="preserve">Before the deployment of the large-size LEO constellation is complete, </w:t>
      </w:r>
      <w:ins w:id="44" w:author="Trakinat, Jean" w:date="2025-04-10T13:14:00Z" w16du:dateUtc="2025-04-10T17:14:00Z">
        <w:r w:rsidR="00FC13F8">
          <w:t xml:space="preserve">Satellite </w:t>
        </w:r>
      </w:ins>
      <w:r>
        <w:t xml:space="preserve">Operator A decides to provide connectivity service with continuous coverage to users when the sparse constellation with sufficient satellites (e.g. several hundreds) for the target service area has been deployed. Due to the sparse deployments, each satellite needs to support sufficiently long-range coverage. </w:t>
      </w:r>
    </w:p>
    <w:p w14:paraId="75B62E78" w14:textId="7E567C05" w:rsidR="00FB3280" w:rsidRDefault="00FB3280" w:rsidP="00FB3280">
      <w:pPr>
        <w:pStyle w:val="B1"/>
        <w:rPr>
          <w:lang w:eastAsia="zh-CN"/>
        </w:rPr>
      </w:pPr>
      <w:r>
        <w:t>3.</w:t>
      </w:r>
      <w:r>
        <w:tab/>
        <w:t xml:space="preserve">Alice is going on a hiking in a mountain area with her smartphone. She noticed that there is no terrestrial </w:t>
      </w:r>
      <w:ins w:id="45" w:author="Trakinat, Jean" w:date="2025-04-10T13:15:00Z" w16du:dateUtc="2025-04-10T17:15:00Z">
        <w:r w:rsidR="003C3320">
          <w:t xml:space="preserve">cellular </w:t>
        </w:r>
      </w:ins>
      <w:r>
        <w:t>network coverage</w:t>
      </w:r>
      <w:ins w:id="46" w:author="Trakinat, Jean" w:date="2025-04-10T13:15:00Z" w16du:dateUtc="2025-04-10T17:15:00Z">
        <w:r w:rsidR="004B19E8">
          <w:t>,</w:t>
        </w:r>
      </w:ins>
      <w:r>
        <w:t xml:space="preserve"> and her smartphone has switched to the </w:t>
      </w:r>
      <w:ins w:id="47" w:author="Trakinat, Jean" w:date="2025-04-10T13:15:00Z" w16du:dateUtc="2025-04-10T17:15:00Z">
        <w:r w:rsidR="003C3320">
          <w:t xml:space="preserve">Satellite </w:t>
        </w:r>
      </w:ins>
      <w:r>
        <w:t xml:space="preserve">Operator A's satellite network. When she is on the way, she picks up a call from her mother. She talks with her mother for several minutes. During the call, there is no interruption since the satellites provide the continuous coverage. </w:t>
      </w:r>
    </w:p>
    <w:p w14:paraId="6921AB33" w14:textId="63B26843" w:rsidR="00FB3280" w:rsidRDefault="00FB3280" w:rsidP="00FB3280">
      <w:pPr>
        <w:pStyle w:val="B1"/>
      </w:pPr>
      <w:r>
        <w:t>4.</w:t>
      </w:r>
      <w:r>
        <w:tab/>
        <w:t>After walking for a long time, Alice takes a break</w:t>
      </w:r>
      <w:ins w:id="48" w:author="Trakinat, Jean" w:date="2025-04-10T13:15:00Z" w16du:dateUtc="2025-04-10T17:15:00Z">
        <w:r w:rsidR="00C13538">
          <w:t>,</w:t>
        </w:r>
      </w:ins>
      <w:r>
        <w:t xml:space="preserve"> and she browses the web to search for some information on the hiking route using her smartphone. There is also no interruption during the internet access. After the break, Alice continues hiking. When Alice meets an emergency condition, the </w:t>
      </w:r>
      <w:ins w:id="49" w:author="Trakinat, Jean" w:date="2025-04-10T13:16:00Z" w16du:dateUtc="2025-04-10T17:16:00Z">
        <w:r w:rsidR="00331D08">
          <w:t xml:space="preserve">Satellite </w:t>
        </w:r>
      </w:ins>
      <w:r>
        <w:t>Operator A’s satellite network can provide location service meeting the regulatory requirements.</w:t>
      </w:r>
    </w:p>
    <w:p w14:paraId="4BB1BC3D" w14:textId="77777777" w:rsidR="00FB3280" w:rsidRDefault="00FB3280" w:rsidP="00FB3280">
      <w:pPr>
        <w:pStyle w:val="B1"/>
        <w:rPr>
          <w:lang w:eastAsia="zh-CN"/>
        </w:rPr>
      </w:pPr>
      <w:r>
        <w:t>5.  After years’ deployment, the deployment of the LEO constellation is gradually complete. The newly launched satellite and the satellites already deployed can improve the user experience with easy configuration extension.</w:t>
      </w:r>
    </w:p>
    <w:p w14:paraId="7C8F3B89" w14:textId="77777777" w:rsidR="00FB3280" w:rsidRDefault="00FB3280" w:rsidP="00FB3280">
      <w:pPr>
        <w:pStyle w:val="Heading3"/>
        <w:rPr>
          <w:lang w:eastAsia="zh-CN"/>
        </w:rPr>
      </w:pPr>
      <w:bookmarkStart w:id="50" w:name="_Toc193810501"/>
      <w:r>
        <w:t>8.2.4</w:t>
      </w:r>
      <w:r>
        <w:tab/>
        <w:t>Post-conditions</w:t>
      </w:r>
      <w:bookmarkEnd w:id="50"/>
    </w:p>
    <w:p w14:paraId="1DEBECA2" w14:textId="465C60E3" w:rsidR="00FB3280" w:rsidRDefault="00FB3280" w:rsidP="00FB3280">
      <w:pPr>
        <w:rPr>
          <w:rFonts w:eastAsia="Calibri"/>
        </w:rPr>
      </w:pPr>
      <w:r>
        <w:t xml:space="preserve">Thanks to the support of the service using LEO satellites access with sparse satellite deployment, </w:t>
      </w:r>
      <w:ins w:id="51" w:author="Trakinat, Jean" w:date="2025-04-10T13:16:00Z" w16du:dateUtc="2025-04-10T17:16:00Z">
        <w:r w:rsidR="009B72A1">
          <w:t xml:space="preserve">Satellite </w:t>
        </w:r>
      </w:ins>
      <w:r>
        <w:t>Operator A can start the commercial usage of the constellation even though the constellation is sparse, while the users can have a good experience of the satellite communication in the constellation's early deployment stage. With the step-by-step deployment, the user experience can be smoothly improved.</w:t>
      </w:r>
    </w:p>
    <w:p w14:paraId="7EE1D20C" w14:textId="77777777" w:rsidR="00FB3280" w:rsidRDefault="00FB3280" w:rsidP="00FB3280">
      <w:pPr>
        <w:pStyle w:val="Heading3"/>
        <w:rPr>
          <w:lang w:eastAsia="zh-CN"/>
        </w:rPr>
      </w:pPr>
      <w:bookmarkStart w:id="52" w:name="_Toc193810502"/>
      <w:r>
        <w:t>8.2.5</w:t>
      </w:r>
      <w:r>
        <w:tab/>
        <w:t>Existing features partly or fully covering the use case functionality</w:t>
      </w:r>
      <w:bookmarkEnd w:id="52"/>
    </w:p>
    <w:p w14:paraId="38441656" w14:textId="77777777" w:rsidR="00FB3280" w:rsidRDefault="00FB3280" w:rsidP="00FB3280">
      <w:r>
        <w:t xml:space="preserve">Clause 6.46 of TS </w:t>
      </w:r>
      <w:bookmarkStart w:id="53" w:name="MCCTEMPBM_00000039"/>
      <w:r>
        <w:t>22.261</w:t>
      </w:r>
      <w:r>
        <w:rPr>
          <w:rFonts w:eastAsia="SimSun" w:hint="eastAsia"/>
          <w:lang w:val="en-US" w:eastAsia="zh-CN"/>
        </w:rPr>
        <w:t xml:space="preserve"> [14]</w:t>
      </w:r>
      <w:r>
        <w:t xml:space="preserve"> d</w:t>
      </w:r>
      <w:bookmarkEnd w:id="53"/>
      <w:r>
        <w:t xml:space="preserve">efines the requirements for 5G systems with satellite access. Clause 7.4 of TS </w:t>
      </w:r>
      <w:bookmarkStart w:id="54" w:name="MCCTEMPBM_00000040"/>
      <w:r>
        <w:t>22.261</w:t>
      </w:r>
      <w:r>
        <w:rPr>
          <w:rFonts w:eastAsia="SimSun" w:hint="eastAsia"/>
          <w:lang w:val="en-US" w:eastAsia="zh-CN"/>
        </w:rPr>
        <w:t xml:space="preserve"> [14]</w:t>
      </w:r>
      <w:r>
        <w:t xml:space="preserve"> d</w:t>
      </w:r>
      <w:bookmarkEnd w:id="54"/>
      <w:r>
        <w:t>efines the KPIs for 5G systems with satellite access. This use case proposes new requirements for satellite access in case of sparse LEO satellite constellation.</w:t>
      </w:r>
    </w:p>
    <w:p w14:paraId="2719C460" w14:textId="77777777" w:rsidR="00FB3280" w:rsidRDefault="00FB3280" w:rsidP="00FB3280">
      <w:pPr>
        <w:pStyle w:val="Heading3"/>
        <w:rPr>
          <w:lang w:eastAsia="zh-CN"/>
        </w:rPr>
      </w:pPr>
      <w:bookmarkStart w:id="55" w:name="_Toc193810503"/>
      <w:r>
        <w:lastRenderedPageBreak/>
        <w:t>8.2.6</w:t>
      </w:r>
      <w:r>
        <w:tab/>
        <w:t>Potential New Requirements needed to support the use case</w:t>
      </w:r>
      <w:bookmarkEnd w:id="55"/>
    </w:p>
    <w:p w14:paraId="228F5644" w14:textId="77777777" w:rsidR="00FB3280" w:rsidRDefault="00FB3280" w:rsidP="00FB3280">
      <w:pPr>
        <w:spacing w:after="0"/>
      </w:pPr>
      <w:r>
        <w:t>[</w:t>
      </w:r>
      <w:r>
        <w:rPr>
          <w:rFonts w:hint="eastAsia"/>
        </w:rPr>
        <w:t>P</w:t>
      </w:r>
      <w:r>
        <w:t>R</w:t>
      </w:r>
      <w:r>
        <w:rPr>
          <w:rFonts w:eastAsia="SimSun" w:hint="eastAsia"/>
          <w:lang w:val="en-US" w:eastAsia="zh-CN"/>
        </w:rPr>
        <w:t xml:space="preserve"> </w:t>
      </w:r>
      <w:r>
        <w:rPr>
          <w:rFonts w:hint="eastAsia"/>
          <w:lang w:eastAsia="zh-CN"/>
        </w:rPr>
        <w:t>8</w:t>
      </w:r>
      <w:r>
        <w:rPr>
          <w:rFonts w:hint="eastAsia"/>
        </w:rPr>
        <w:t>.</w:t>
      </w:r>
      <w:r>
        <w:rPr>
          <w:rFonts w:hint="eastAsia"/>
          <w:lang w:eastAsia="zh-CN"/>
        </w:rPr>
        <w:t>2</w:t>
      </w:r>
      <w:r>
        <w:t>.6</w:t>
      </w:r>
      <w:r>
        <w:rPr>
          <w:rFonts w:hint="eastAsia"/>
        </w:rPr>
        <w:t>-</w:t>
      </w:r>
      <w:r>
        <w:t>1]: The 6G system with satellite access shall optimize the coverage per LEO satellite.</w:t>
      </w:r>
    </w:p>
    <w:p w14:paraId="6FED3BCD" w14:textId="77777777" w:rsidR="00FB3280" w:rsidRDefault="00FB3280" w:rsidP="00FB3280">
      <w:pPr>
        <w:spacing w:after="0"/>
      </w:pPr>
    </w:p>
    <w:p w14:paraId="7B1C2426" w14:textId="77777777" w:rsidR="00FB3280" w:rsidRDefault="00FB3280" w:rsidP="00FB3280">
      <w:pPr>
        <w:spacing w:after="0"/>
      </w:pPr>
      <w:r>
        <w:t xml:space="preserve">[PR 8.2.6-2]: The 6G system with satellite access shall support service continuity when UE is within the optimized coverage of the LEO constellation, e.g. in the sparse LEO scenarios.  </w:t>
      </w:r>
    </w:p>
    <w:p w14:paraId="01A3CF9A" w14:textId="77777777" w:rsidR="00FB3280" w:rsidRDefault="00FB3280" w:rsidP="00FB3280">
      <w:pPr>
        <w:spacing w:after="0"/>
      </w:pPr>
    </w:p>
    <w:p w14:paraId="045FFBEC" w14:textId="77777777" w:rsidR="00FB3280" w:rsidRDefault="00FB3280" w:rsidP="00FB3280">
      <w:pPr>
        <w:spacing w:after="0"/>
      </w:pPr>
      <w:r>
        <w:t>[PR 8.2.6-3]: The 6G system shall be able to support flexible configurations (e.g., parameters for satellite access) for both sparse satellite constellation and dense satellite constellation.</w:t>
      </w:r>
    </w:p>
    <w:p w14:paraId="71505051" w14:textId="77777777" w:rsidR="00FB3280" w:rsidRDefault="00FB3280" w:rsidP="00FB3280">
      <w:pPr>
        <w:spacing w:after="0"/>
      </w:pPr>
      <w:r>
        <w:t xml:space="preserve"> </w:t>
      </w:r>
    </w:p>
    <w:p w14:paraId="312638FB" w14:textId="77777777" w:rsidR="00FB3280" w:rsidRDefault="00FB3280" w:rsidP="00FB3280">
      <w:pPr>
        <w:spacing w:after="0"/>
      </w:pPr>
      <w:r>
        <w:t>[PR 8.2.6-4]: The 6G system with satellite access shall be able to provide the location service meeting the regulatory requirements for both sparse satellite constellation and the dense satellite constellation.</w:t>
      </w:r>
    </w:p>
    <w:p w14:paraId="2264D206" w14:textId="77777777" w:rsidR="00FB3280" w:rsidRDefault="00FB3280" w:rsidP="00FB3280">
      <w:pPr>
        <w:spacing w:after="0"/>
      </w:pPr>
    </w:p>
    <w:p w14:paraId="10D9E5AF" w14:textId="77777777" w:rsidR="00FB3280" w:rsidRDefault="00FB3280" w:rsidP="00FB3280">
      <w:pPr>
        <w:pStyle w:val="EditorsNote"/>
      </w:pPr>
      <w:r>
        <w:t>Editor's Note: [PR 8.2.6-4] is FFS.</w:t>
      </w:r>
    </w:p>
    <w:p w14:paraId="31C07ED4" w14:textId="77777777" w:rsidR="00FB3280" w:rsidRDefault="00FB3280" w:rsidP="00FB3280">
      <w:pPr>
        <w:pStyle w:val="Heading2"/>
        <w:rPr>
          <w:lang w:eastAsia="zh-CN"/>
        </w:rPr>
      </w:pPr>
      <w:bookmarkStart w:id="56" w:name="_Toc193810504"/>
      <w:r>
        <w:t>8.3</w:t>
      </w:r>
      <w:r>
        <w:tab/>
        <w:t>Use case on "service continuity for wearable mobile devices"</w:t>
      </w:r>
      <w:bookmarkEnd w:id="56"/>
    </w:p>
    <w:p w14:paraId="40CE635B" w14:textId="77777777" w:rsidR="00FB3280" w:rsidRDefault="00FB3280" w:rsidP="00FB3280">
      <w:pPr>
        <w:pStyle w:val="Heading3"/>
        <w:rPr>
          <w:lang w:eastAsia="zh-CN"/>
        </w:rPr>
      </w:pPr>
      <w:bookmarkStart w:id="57" w:name="_Toc193810505"/>
      <w:r>
        <w:t>8.3.1</w:t>
      </w:r>
      <w:r>
        <w:tab/>
        <w:t>Description</w:t>
      </w:r>
      <w:bookmarkEnd w:id="57"/>
    </w:p>
    <w:p w14:paraId="48C679D1" w14:textId="77777777" w:rsidR="00FB3280" w:rsidRDefault="00FB3280" w:rsidP="00FB3280">
      <w:pPr>
        <w:rPr>
          <w:lang w:eastAsia="zh-CN"/>
        </w:rPr>
      </w:pPr>
      <w:r>
        <w:t>Reelika has just started a famous ultra-trail "Grand Raid des Pyrénées" in the Pyrénées mountains between France and Spain. She is equipped with wearable mobile devices including a wrist watch, a forehead mounted camera and a smart phone in order to share in real time her position, her health conditions and possibly voice message or short videos with her friends Guillaume and Didier in Paris but also with her coach Loïc waiting for her at a check point in the middle of the race in a remote area without mobile access coverage. Reelika expects that her personal data (e.g. position, health conditions, etc.) are protected.</w:t>
      </w:r>
    </w:p>
    <w:p w14:paraId="013C2604" w14:textId="76DE8EC9" w:rsidR="00FB3280" w:rsidRDefault="00FB3280" w:rsidP="00FB3280">
      <w:r>
        <w:t xml:space="preserve">As she starts, her mobile device is first served by the </w:t>
      </w:r>
      <w:del w:id="58" w:author="Trakinat, Jean" w:date="2025-04-10T13:16:00Z" w16du:dateUtc="2025-04-10T17:16:00Z">
        <w:r w:rsidDel="0095596A">
          <w:delText>mobile access</w:delText>
        </w:r>
      </w:del>
      <w:ins w:id="59" w:author="Trakinat, Jean" w:date="2025-04-10T13:16:00Z" w16du:dateUtc="2025-04-10T17:16:00Z">
        <w:r w:rsidR="0095596A">
          <w:t>cellular network</w:t>
        </w:r>
      </w:ins>
      <w:r>
        <w:t xml:space="preserve"> but then when climbing the first mountain, she reaches the edge of </w:t>
      </w:r>
      <w:del w:id="60" w:author="Trakinat, Jean" w:date="2025-04-10T13:16:00Z" w16du:dateUtc="2025-04-10T17:16:00Z">
        <w:r w:rsidDel="0095596A">
          <w:delText>the mobile access</w:delText>
        </w:r>
      </w:del>
      <w:ins w:id="61" w:author="Trakinat, Jean" w:date="2025-04-10T13:16:00Z" w16du:dateUtc="2025-04-10T17:16:00Z">
        <w:r w:rsidR="0095596A">
          <w:t>network</w:t>
        </w:r>
      </w:ins>
      <w:r>
        <w:t xml:space="preserve"> coverage. Throughout the race, her wearable devices are transferred </w:t>
      </w:r>
      <w:del w:id="62" w:author="Trakinat, Jean" w:date="2025-04-10T13:17:00Z" w16du:dateUtc="2025-04-10T17:17:00Z">
        <w:r w:rsidDel="0095596A">
          <w:delText xml:space="preserve">between </w:delText>
        </w:r>
      </w:del>
      <w:ins w:id="63" w:author="Trakinat, Jean" w:date="2025-04-10T13:17:00Z" w16du:dateUtc="2025-04-10T17:17:00Z">
        <w:r w:rsidR="0095596A">
          <w:t xml:space="preserve">from cellular to </w:t>
        </w:r>
      </w:ins>
      <w:del w:id="64" w:author="Trakinat, Jean" w:date="2025-04-10T13:17:00Z" w16du:dateUtc="2025-04-10T17:17:00Z">
        <w:r w:rsidDel="0095596A">
          <w:delText xml:space="preserve">mobile and </w:delText>
        </w:r>
      </w:del>
      <w:r>
        <w:t xml:space="preserve">satellite access whenever the </w:t>
      </w:r>
      <w:del w:id="65" w:author="Trakinat, Jean" w:date="2025-04-10T13:17:00Z" w16du:dateUtc="2025-04-10T17:17:00Z">
        <w:r w:rsidDel="0095596A">
          <w:delText xml:space="preserve">mobile </w:delText>
        </w:r>
      </w:del>
      <w:ins w:id="66" w:author="Trakinat, Jean" w:date="2025-04-10T13:17:00Z" w16du:dateUtc="2025-04-10T17:17:00Z">
        <w:r w:rsidR="0095596A">
          <w:t xml:space="preserve">cellular </w:t>
        </w:r>
      </w:ins>
      <w:r>
        <w:t>access coverage disappears.</w:t>
      </w:r>
    </w:p>
    <w:p w14:paraId="7B8B07D2" w14:textId="723E4861" w:rsidR="00FB3280" w:rsidDel="0095596A" w:rsidRDefault="00FB3280" w:rsidP="00FB3280">
      <w:pPr>
        <w:pStyle w:val="EditorsNote"/>
        <w:rPr>
          <w:del w:id="67" w:author="Trakinat, Jean" w:date="2025-04-10T13:17:00Z" w16du:dateUtc="2025-04-10T17:17:00Z"/>
          <w:lang w:eastAsia="zh-CN"/>
        </w:rPr>
      </w:pPr>
      <w:del w:id="68" w:author="Trakinat, Jean" w:date="2025-04-10T13:17:00Z" w16du:dateUtc="2025-04-10T17:17:00Z">
        <w:r w:rsidDel="0095596A">
          <w:delText>Editor's note: consistency of terms – mobile access coverage = TN access?</w:delText>
        </w:r>
      </w:del>
    </w:p>
    <w:p w14:paraId="1FB7EF1D" w14:textId="77777777" w:rsidR="00FB3280" w:rsidRDefault="00FB3280" w:rsidP="00FB3280">
      <w:pPr>
        <w:rPr>
          <w:lang w:eastAsia="zh-CN"/>
        </w:rPr>
      </w:pPr>
      <w:r>
        <w:t>Her friends do not perceive the transition between both access technologies (i.e. no packet loss for non real time service and no interruption for real time service). However, they may perceive that the quality of the image/voice is adapted to varying available bandwidth and latency.</w:t>
      </w:r>
    </w:p>
    <w:p w14:paraId="6E5CF93C" w14:textId="7B69E766" w:rsidR="00FB3280" w:rsidRDefault="00FB3280" w:rsidP="00FB3280">
      <w:pPr>
        <w:rPr>
          <w:lang w:eastAsia="zh-CN"/>
        </w:rPr>
      </w:pPr>
      <w:r>
        <w:t xml:space="preserve">The race organisers as well as all her friends including Loïc, regularly </w:t>
      </w:r>
      <w:del w:id="69" w:author="Trakinat, Jean" w:date="2025-04-10T13:17:00Z" w16du:dateUtc="2025-04-10T17:17:00Z">
        <w:r w:rsidDel="009C2986">
          <w:delText xml:space="preserve">keep </w:delText>
        </w:r>
      </w:del>
      <w:r>
        <w:t>receiv</w:t>
      </w:r>
      <w:ins w:id="70" w:author="Trakinat, Jean" w:date="2025-04-10T13:17:00Z" w16du:dateUtc="2025-04-10T17:17:00Z">
        <w:r w:rsidR="009C2986">
          <w:t>es</w:t>
        </w:r>
      </w:ins>
      <w:del w:id="71" w:author="Trakinat, Jean" w:date="2025-04-10T13:17:00Z" w16du:dateUtc="2025-04-10T17:17:00Z">
        <w:r w:rsidDel="009C2986">
          <w:delText>ing</w:delText>
        </w:r>
      </w:del>
      <w:r>
        <w:t xml:space="preserve"> the position and health conditions of Reelika. At some point Loïc detects that Reelika is getting very tired and cannot progress. He decides to send her a short message to cheer her up. Reelika</w:t>
      </w:r>
      <w:r>
        <w:rPr>
          <w:rFonts w:eastAsia="SimSun"/>
          <w:lang w:val="en-US" w:eastAsia="zh-CN"/>
        </w:rPr>
        <w:t>’</w:t>
      </w:r>
      <w:r>
        <w:rPr>
          <w:rFonts w:eastAsia="SimSun" w:hint="eastAsia"/>
          <w:lang w:val="en-US" w:eastAsia="zh-CN"/>
        </w:rPr>
        <w:t>s</w:t>
      </w:r>
      <w:r>
        <w:t xml:space="preserve"> wearable mobile device receives the text message and converts it to voice. Reelika listens to the message and thanks him with a video message.</w:t>
      </w:r>
    </w:p>
    <w:p w14:paraId="7FD25A7E" w14:textId="59EB67C6" w:rsidR="00FB3280" w:rsidRDefault="00FB3280" w:rsidP="00FB3280">
      <w:pPr>
        <w:rPr>
          <w:lang w:eastAsia="zh-CN"/>
        </w:rPr>
      </w:pPr>
      <w:r>
        <w:t xml:space="preserve">During the night, Reelika initiates </w:t>
      </w:r>
      <w:del w:id="72" w:author="Trakinat, Jean" w:date="2025-04-10T13:18:00Z" w16du:dateUtc="2025-04-10T17:18:00Z">
        <w:r w:rsidDel="0039171D">
          <w:delText xml:space="preserve">an emergency </w:delText>
        </w:r>
      </w:del>
      <w:r>
        <w:t>call</w:t>
      </w:r>
      <w:del w:id="73" w:author="Trakinat, Jean" w:date="2025-04-10T13:18:00Z" w16du:dateUtc="2025-04-10T17:18:00Z">
        <w:r w:rsidDel="0039171D">
          <w:delText>. Reelika reports</w:delText>
        </w:r>
      </w:del>
      <w:r>
        <w:t xml:space="preserve"> to the race organisers that she is with a runner who injured himself while accidentally falling in a pit. The race organisers detect that Reelika may have crossed the Spanish border and launches a request for reliable positioning service in order to determine whether the French or the Spanish public safety organisation should intervene. Reelika's reported position is confirmed to be in Spain and hence the Spanish public safety organisation is alerted who takes over Reelika’s call. The on-going emergency call is extended to a Spanish first responder who fortunately is not far from the accident. He is able to reach the spot within a quarter of an hour, thanks to complementary guidance from Reelika.</w:t>
      </w:r>
    </w:p>
    <w:p w14:paraId="43E6A2F6" w14:textId="77777777" w:rsidR="00FB3280" w:rsidRDefault="00FB3280" w:rsidP="00FB3280">
      <w:pPr>
        <w:pStyle w:val="EditorsNote"/>
        <w:rPr>
          <w:lang w:eastAsia="zh-CN"/>
        </w:rPr>
      </w:pPr>
      <w:r>
        <w:rPr>
          <w:lang w:eastAsia="zh-CN"/>
        </w:rPr>
        <w:t>Editor's note: consistency of terms – emergency call to third party and multi-party emergency call in Service Flow clause?</w:t>
      </w:r>
    </w:p>
    <w:p w14:paraId="020695B5" w14:textId="77777777" w:rsidR="00FB3280" w:rsidRDefault="00FB3280" w:rsidP="00FB3280">
      <w:pPr>
        <w:rPr>
          <w:lang w:eastAsia="zh-CN"/>
        </w:rPr>
      </w:pPr>
      <w:r>
        <w:t>Reelika is able to continue her race leaving the injured runner in good hands.</w:t>
      </w:r>
    </w:p>
    <w:p w14:paraId="51A9E82A" w14:textId="7388AAFD" w:rsidR="00FB3280" w:rsidRDefault="00FB3280" w:rsidP="00FB3280">
      <w:pPr>
        <w:rPr>
          <w:lang w:eastAsia="zh-CN"/>
        </w:rPr>
      </w:pPr>
      <w:r>
        <w:t xml:space="preserve">As Loïc is monitoring the progress of Reelika, it starts raining and Loïc decides to enter the large shelter where the runners will find some assistance. The rain is so dense that the race organisers decide in coordination with the public safety </w:t>
      </w:r>
      <w:ins w:id="74" w:author="Trakinat, Jean" w:date="2025-04-10T13:19:00Z" w16du:dateUtc="2025-04-10T17:19:00Z">
        <w:r w:rsidR="000779BE">
          <w:t xml:space="preserve">officials </w:t>
        </w:r>
      </w:ins>
      <w:r>
        <w:t xml:space="preserve">to alert the runners and all the followers along the track about possible slippage of terrain. An alert message is broadcast to the area with the intent to reach the maximum number of persons, including the ones in indoor conditions. With this alert message, public safety </w:t>
      </w:r>
      <w:ins w:id="75" w:author="Trakinat, Jean" w:date="2025-04-10T13:19:00Z" w16du:dateUtc="2025-04-10T17:19:00Z">
        <w:r w:rsidR="000779BE">
          <w:t xml:space="preserve">officials </w:t>
        </w:r>
      </w:ins>
      <w:r>
        <w:t>request</w:t>
      </w:r>
      <w:del w:id="76" w:author="Trakinat, Jean" w:date="2025-04-10T13:19:00Z" w16du:dateUtc="2025-04-10T17:19:00Z">
        <w:r w:rsidDel="000779BE">
          <w:delText>s</w:delText>
        </w:r>
      </w:del>
      <w:r>
        <w:t xml:space="preserve"> all runners to report their position every 10 minutes </w:t>
      </w:r>
      <w:r>
        <w:lastRenderedPageBreak/>
        <w:t>during the next two hours. Loïc (indoor), Reelika and all race participants/followers in the area receive this alert message.</w:t>
      </w:r>
    </w:p>
    <w:p w14:paraId="7E3C81ED" w14:textId="1BC218CF" w:rsidR="00FB3280" w:rsidRDefault="00FB3280" w:rsidP="00FB3280">
      <w:pPr>
        <w:rPr>
          <w:lang w:eastAsia="zh-CN"/>
        </w:rPr>
      </w:pPr>
      <w:r>
        <w:t xml:space="preserve">At a certain point in the race, Reelika sets off on a bad track, due to the de-tagging </w:t>
      </w:r>
      <w:del w:id="77" w:author="Trakinat, Jean" w:date="2025-04-10T13:19:00Z" w16du:dateUtc="2025-04-10T17:19:00Z">
        <w:r w:rsidDel="00B878C1">
          <w:delText xml:space="preserve">of </w:delText>
        </w:r>
      </w:del>
      <w:ins w:id="78" w:author="Trakinat, Jean" w:date="2025-04-10T13:19:00Z" w16du:dateUtc="2025-04-10T17:19:00Z">
        <w:r w:rsidR="00B878C1">
          <w:t xml:space="preserve">by </w:t>
        </w:r>
      </w:ins>
      <w:r>
        <w:t>local activists. The monitoring system of the race organizer quickly detects that she is going off the planned track. She is immediately alerted with an alert message that triggers an alarm sound in her wrist watch. She consults her wearable device to learn where she lost the planned track and how she can rejoin it.</w:t>
      </w:r>
    </w:p>
    <w:p w14:paraId="72515CCD" w14:textId="77777777" w:rsidR="00FB3280" w:rsidRDefault="00FB3280" w:rsidP="00FB3280">
      <w:pPr>
        <w:rPr>
          <w:lang w:eastAsia="zh-CN"/>
        </w:rPr>
      </w:pPr>
      <w:r>
        <w:t>The race organizers inform the race participants behind Reelika about the virtual track to rejoin the planned track as well as in field member of the race organization to correct the track. This prevents late runners to lose time with this track issue and no one need to be sent after lost runners.</w:t>
      </w:r>
    </w:p>
    <w:p w14:paraId="3662207B" w14:textId="77777777" w:rsidR="00FB3280" w:rsidRDefault="00FB3280" w:rsidP="00FB3280">
      <w:pPr>
        <w:rPr>
          <w:lang w:eastAsia="zh-CN"/>
        </w:rPr>
      </w:pPr>
      <w:r>
        <w:t>Fortunately, Reelika can successfully complete her race without further technical incident and all her friends join in a video conference to celebrate with her.</w:t>
      </w:r>
    </w:p>
    <w:p w14:paraId="6D84D9D6" w14:textId="77777777" w:rsidR="00FB3280" w:rsidRDefault="00FB3280" w:rsidP="00FB3280">
      <w:pPr>
        <w:pStyle w:val="Heading3"/>
        <w:rPr>
          <w:lang w:eastAsia="zh-CN"/>
        </w:rPr>
      </w:pPr>
      <w:bookmarkStart w:id="79" w:name="_Toc193810506"/>
      <w:r>
        <w:t>8.3.2</w:t>
      </w:r>
      <w:r>
        <w:tab/>
        <w:t>Pre-conditions</w:t>
      </w:r>
      <w:bookmarkEnd w:id="79"/>
    </w:p>
    <w:p w14:paraId="1CA5C7B4" w14:textId="62525C0D" w:rsidR="00FB3280" w:rsidRDefault="00FB3280" w:rsidP="00FB3280">
      <w:r>
        <w:t xml:space="preserve">Reelika's wearable mobile devices are served by </w:t>
      </w:r>
      <w:del w:id="80" w:author="Trakinat, Jean" w:date="2025-04-10T13:20:00Z" w16du:dateUtc="2025-04-10T17:20:00Z">
        <w:r w:rsidDel="00403536">
          <w:delText>the mobile access</w:delText>
        </w:r>
      </w:del>
      <w:ins w:id="81" w:author="Trakinat, Jean" w:date="2025-04-10T13:20:00Z" w16du:dateUtc="2025-04-10T17:20:00Z">
        <w:r w:rsidR="00403536">
          <w:t>access to a cellular network</w:t>
        </w:r>
      </w:ins>
      <w:r>
        <w:t>.</w:t>
      </w:r>
    </w:p>
    <w:p w14:paraId="1EEAF9AB" w14:textId="77777777" w:rsidR="00FB3280" w:rsidRDefault="00FB3280" w:rsidP="00FB3280">
      <w:pPr>
        <w:pStyle w:val="Heading3"/>
        <w:rPr>
          <w:lang w:eastAsia="zh-CN"/>
        </w:rPr>
      </w:pPr>
      <w:bookmarkStart w:id="82" w:name="_Toc193810507"/>
      <w:r>
        <w:t>8.3.3</w:t>
      </w:r>
      <w:r>
        <w:tab/>
        <w:t>Service Flows</w:t>
      </w:r>
      <w:bookmarkEnd w:id="82"/>
    </w:p>
    <w:p w14:paraId="3778CE38" w14:textId="4D54EB33" w:rsidR="00FB3280" w:rsidRDefault="00FB3280" w:rsidP="00FB3280">
      <w:pPr>
        <w:pStyle w:val="B1"/>
      </w:pPr>
      <w:r>
        <w:rPr>
          <w:lang w:val="en-US" w:eastAsia="zh-CN"/>
        </w:rPr>
        <w:t xml:space="preserve">1. </w:t>
      </w:r>
      <w:r>
        <w:t>From Reelika (</w:t>
      </w:r>
      <w:del w:id="83" w:author="Trakinat, Jean" w:date="2025-04-10T13:20:00Z" w16du:dateUtc="2025-04-10T17:20:00Z">
        <w:r w:rsidDel="00403536">
          <w:delText xml:space="preserve">mobile </w:delText>
        </w:r>
      </w:del>
      <w:ins w:id="84" w:author="Trakinat, Jean" w:date="2025-04-10T13:20:00Z" w16du:dateUtc="2025-04-10T17:20:00Z">
        <w:r w:rsidR="00403536">
          <w:t xml:space="preserve">cellular </w:t>
        </w:r>
      </w:ins>
      <w:r>
        <w:t>or satellite access) to the race organizers (</w:t>
      </w:r>
      <w:del w:id="85" w:author="Trakinat, Jean" w:date="2025-04-10T13:21:00Z" w16du:dateUtc="2025-04-10T17:21:00Z">
        <w:r w:rsidDel="00377D05">
          <w:delText xml:space="preserve">mobile </w:delText>
        </w:r>
      </w:del>
      <w:ins w:id="86" w:author="Trakinat, Jean" w:date="2025-04-10T13:21:00Z" w16du:dateUtc="2025-04-10T17:21:00Z">
        <w:r w:rsidR="00377D05">
          <w:t xml:space="preserve">cellular </w:t>
        </w:r>
      </w:ins>
      <w:r>
        <w:t>access), to Guillaume/Didier (</w:t>
      </w:r>
      <w:del w:id="87" w:author="Trakinat, Jean" w:date="2025-04-10T13:21:00Z" w16du:dateUtc="2025-04-10T17:21:00Z">
        <w:r w:rsidDel="00377D05">
          <w:delText xml:space="preserve">mobile </w:delText>
        </w:r>
      </w:del>
      <w:ins w:id="88" w:author="Trakinat, Jean" w:date="2025-04-10T13:21:00Z" w16du:dateUtc="2025-04-10T17:21:00Z">
        <w:r w:rsidR="00377D05">
          <w:t xml:space="preserve">cellular </w:t>
        </w:r>
      </w:ins>
      <w:r>
        <w:t>access) and to Loïc (satellite access): messaging (including reported position), non-real time and real time services.</w:t>
      </w:r>
    </w:p>
    <w:p w14:paraId="308BFD8E" w14:textId="158645C7" w:rsidR="00FB3280" w:rsidRDefault="00FB3280" w:rsidP="00FB3280">
      <w:pPr>
        <w:pStyle w:val="B1"/>
      </w:pPr>
      <w:r>
        <w:rPr>
          <w:lang w:val="en-US" w:eastAsia="zh-CN"/>
        </w:rPr>
        <w:t xml:space="preserve">2. </w:t>
      </w:r>
      <w:r>
        <w:t>From Reelika (</w:t>
      </w:r>
      <w:del w:id="89" w:author="Trakinat, Jean" w:date="2025-04-10T13:20:00Z" w16du:dateUtc="2025-04-10T17:20:00Z">
        <w:r w:rsidDel="00403536">
          <w:delText xml:space="preserve">mobile </w:delText>
        </w:r>
      </w:del>
      <w:ins w:id="90" w:author="Trakinat, Jean" w:date="2025-04-10T13:20:00Z" w16du:dateUtc="2025-04-10T17:20:00Z">
        <w:r w:rsidR="00403536">
          <w:t xml:space="preserve">cellular </w:t>
        </w:r>
      </w:ins>
      <w:r>
        <w:t>or satellite access) to Loïc (satellite access): messaging services.</w:t>
      </w:r>
    </w:p>
    <w:p w14:paraId="058B07CE" w14:textId="2134C83E" w:rsidR="00FB3280" w:rsidRDefault="00FB3280" w:rsidP="00FB3280">
      <w:pPr>
        <w:pStyle w:val="B1"/>
      </w:pPr>
      <w:r>
        <w:rPr>
          <w:lang w:val="en-US" w:eastAsia="zh-CN"/>
        </w:rPr>
        <w:t xml:space="preserve">3. </w:t>
      </w:r>
      <w:r>
        <w:t>From Loïc (satellite access) to Reelika (</w:t>
      </w:r>
      <w:del w:id="91" w:author="Trakinat, Jean" w:date="2025-04-10T13:20:00Z" w16du:dateUtc="2025-04-10T17:20:00Z">
        <w:r w:rsidDel="00403536">
          <w:delText xml:space="preserve">mobile </w:delText>
        </w:r>
      </w:del>
      <w:ins w:id="92" w:author="Trakinat, Jean" w:date="2025-04-10T13:20:00Z" w16du:dateUtc="2025-04-10T17:20:00Z">
        <w:r w:rsidR="00403536">
          <w:t xml:space="preserve">cellular </w:t>
        </w:r>
      </w:ins>
      <w:r>
        <w:t>or satellite access) messaging services.</w:t>
      </w:r>
    </w:p>
    <w:p w14:paraId="41B72DCC" w14:textId="09E82EC6" w:rsidR="00FB3280" w:rsidRDefault="00FB3280" w:rsidP="00FB3280">
      <w:pPr>
        <w:pStyle w:val="B1"/>
      </w:pPr>
      <w:r>
        <w:rPr>
          <w:lang w:val="en-US" w:eastAsia="zh-CN"/>
        </w:rPr>
        <w:t xml:space="preserve">4. </w:t>
      </w:r>
      <w:r>
        <w:t>From Reelika (satellite access) to public safety headquarter (</w:t>
      </w:r>
      <w:del w:id="93" w:author="Trakinat, Jean" w:date="2025-04-10T13:21:00Z" w16du:dateUtc="2025-04-10T17:21:00Z">
        <w:r w:rsidDel="00403536">
          <w:delText xml:space="preserve">mobile </w:delText>
        </w:r>
      </w:del>
      <w:ins w:id="94" w:author="Trakinat, Jean" w:date="2025-04-10T13:21:00Z" w16du:dateUtc="2025-04-10T17:21:00Z">
        <w:r w:rsidR="00403536">
          <w:t xml:space="preserve">cellular </w:t>
        </w:r>
      </w:ins>
      <w:r>
        <w:t>access): emergency call (including reported position).</w:t>
      </w:r>
    </w:p>
    <w:p w14:paraId="2B64BB49" w14:textId="391B4DF5" w:rsidR="00FB3280" w:rsidRDefault="00FB3280" w:rsidP="00FB3280">
      <w:pPr>
        <w:pStyle w:val="B1"/>
      </w:pPr>
      <w:r>
        <w:rPr>
          <w:lang w:val="en-US" w:eastAsia="zh-CN"/>
        </w:rPr>
        <w:t xml:space="preserve">5. </w:t>
      </w:r>
      <w:r>
        <w:t>From race organiser (</w:t>
      </w:r>
      <w:del w:id="95" w:author="Trakinat, Jean" w:date="2025-04-10T13:20:00Z" w16du:dateUtc="2025-04-10T17:20:00Z">
        <w:r w:rsidDel="00403536">
          <w:delText xml:space="preserve">mobile </w:delText>
        </w:r>
      </w:del>
      <w:ins w:id="96" w:author="Trakinat, Jean" w:date="2025-04-10T13:20:00Z" w16du:dateUtc="2025-04-10T17:20:00Z">
        <w:r w:rsidR="00403536">
          <w:t xml:space="preserve">cellular </w:t>
        </w:r>
      </w:ins>
      <w:r>
        <w:t>access) to Reelika (satellite access): reliable positioning service (network based).</w:t>
      </w:r>
    </w:p>
    <w:p w14:paraId="5271A0A2" w14:textId="77777777" w:rsidR="00FB3280" w:rsidRDefault="00FB3280" w:rsidP="00FB3280">
      <w:pPr>
        <w:pStyle w:val="B1"/>
      </w:pPr>
      <w:r>
        <w:rPr>
          <w:lang w:val="en-US" w:eastAsia="zh-CN"/>
        </w:rPr>
        <w:t xml:space="preserve">6. </w:t>
      </w:r>
      <w:r>
        <w:t>Between Reelika (satellite access), Spanish public safety headquarters (satellite access) and 1st responder (satellite access): multi party emergency call (including reported positions of both Reelika and 1st responder).</w:t>
      </w:r>
    </w:p>
    <w:p w14:paraId="6C2C3AC5" w14:textId="0A6BB571" w:rsidR="00FB3280" w:rsidRDefault="00FB3280" w:rsidP="00FB3280">
      <w:pPr>
        <w:pStyle w:val="B1"/>
      </w:pPr>
      <w:r>
        <w:rPr>
          <w:lang w:val="en-US" w:eastAsia="zh-CN"/>
        </w:rPr>
        <w:t xml:space="preserve">7. </w:t>
      </w:r>
      <w:r>
        <w:t>From public safety headquarter (</w:t>
      </w:r>
      <w:del w:id="97" w:author="Trakinat, Jean" w:date="2025-04-10T13:21:00Z" w16du:dateUtc="2025-04-10T17:21:00Z">
        <w:r w:rsidDel="00C07354">
          <w:delText xml:space="preserve">mobile </w:delText>
        </w:r>
      </w:del>
      <w:ins w:id="98" w:author="Trakinat, Jean" w:date="2025-04-10T13:21:00Z" w16du:dateUtc="2025-04-10T17:21:00Z">
        <w:r w:rsidR="00C07354">
          <w:t xml:space="preserve">cellular </w:t>
        </w:r>
      </w:ins>
      <w:r>
        <w:t>access) to Reelika (satellite access) and Loïc (satellite access, indoor): public warning.</w:t>
      </w:r>
    </w:p>
    <w:p w14:paraId="77D78230" w14:textId="1DA3FB21" w:rsidR="00FB3280" w:rsidRDefault="00FB3280" w:rsidP="00FB3280">
      <w:pPr>
        <w:pStyle w:val="B1"/>
      </w:pPr>
      <w:r>
        <w:rPr>
          <w:lang w:val="en-US" w:eastAsia="zh-CN"/>
        </w:rPr>
        <w:t xml:space="preserve">8. </w:t>
      </w:r>
      <w:r>
        <w:t>From Reelika (satellite access) to in field first responder (satellite access) and to public safety headquarter (</w:t>
      </w:r>
      <w:del w:id="99" w:author="Trakinat, Jean" w:date="2025-04-10T13:22:00Z" w16du:dateUtc="2025-04-10T17:22:00Z">
        <w:r w:rsidDel="00C07354">
          <w:delText xml:space="preserve">mobile </w:delText>
        </w:r>
      </w:del>
      <w:ins w:id="100" w:author="Trakinat, Jean" w:date="2025-04-10T13:22:00Z" w16du:dateUtc="2025-04-10T17:22:00Z">
        <w:r w:rsidR="00C07354">
          <w:t xml:space="preserve">cellular </w:t>
        </w:r>
      </w:ins>
      <w:r>
        <w:t>access): reported position.</w:t>
      </w:r>
    </w:p>
    <w:p w14:paraId="21AA5790" w14:textId="77777777" w:rsidR="00FB3280" w:rsidRDefault="00FB3280" w:rsidP="00FB3280">
      <w:pPr>
        <w:pStyle w:val="B1"/>
      </w:pPr>
      <w:r>
        <w:rPr>
          <w:lang w:val="en-US" w:eastAsia="zh-CN"/>
        </w:rPr>
        <w:t xml:space="preserve">9. </w:t>
      </w:r>
      <w:r>
        <w:t>From race organisers to Reelika (satellite access) and following runners (satellite access): alert about off track and guidance to re-join the planned track.</w:t>
      </w:r>
    </w:p>
    <w:p w14:paraId="1EEDE6FD" w14:textId="31C95AC6" w:rsidR="00FB3280" w:rsidRDefault="00FB3280" w:rsidP="00FB3280">
      <w:pPr>
        <w:pStyle w:val="B1"/>
      </w:pPr>
      <w:r>
        <w:rPr>
          <w:lang w:val="en-US" w:eastAsia="zh-CN"/>
        </w:rPr>
        <w:t xml:space="preserve">10. </w:t>
      </w:r>
      <w:r>
        <w:t>Between Reelika (</w:t>
      </w:r>
      <w:del w:id="101" w:author="Trakinat, Jean" w:date="2025-04-10T13:22:00Z" w16du:dateUtc="2025-04-10T17:22:00Z">
        <w:r w:rsidDel="00C07354">
          <w:delText xml:space="preserve">mobile </w:delText>
        </w:r>
      </w:del>
      <w:ins w:id="102" w:author="Trakinat, Jean" w:date="2025-04-10T13:22:00Z" w16du:dateUtc="2025-04-10T17:22:00Z">
        <w:r w:rsidR="00C07354">
          <w:t xml:space="preserve">cellular </w:t>
        </w:r>
      </w:ins>
      <w:r>
        <w:t>access), Guillaume/Didier in France (</w:t>
      </w:r>
      <w:del w:id="103" w:author="Trakinat, Jean" w:date="2025-04-10T13:22:00Z" w16du:dateUtc="2025-04-10T17:22:00Z">
        <w:r w:rsidDel="00C07354">
          <w:delText xml:space="preserve">mobile </w:delText>
        </w:r>
      </w:del>
      <w:ins w:id="104" w:author="Trakinat, Jean" w:date="2025-04-10T13:22:00Z" w16du:dateUtc="2025-04-10T17:22:00Z">
        <w:r w:rsidR="00C07354">
          <w:t xml:space="preserve">cellular </w:t>
        </w:r>
      </w:ins>
      <w:r>
        <w:t>access) and Loïc (satellite access): real time services (video conference).</w:t>
      </w:r>
    </w:p>
    <w:p w14:paraId="27C329D0" w14:textId="77777777" w:rsidR="00FB3280" w:rsidRDefault="00FB3280" w:rsidP="00FB3280">
      <w:pPr>
        <w:pStyle w:val="Heading3"/>
        <w:rPr>
          <w:lang w:eastAsia="zh-CN"/>
        </w:rPr>
      </w:pPr>
      <w:bookmarkStart w:id="105" w:name="_Toc193810508"/>
      <w:r>
        <w:t>8.3.4</w:t>
      </w:r>
      <w:r>
        <w:tab/>
        <w:t>Post-conditions</w:t>
      </w:r>
      <w:bookmarkEnd w:id="105"/>
    </w:p>
    <w:p w14:paraId="0527E95B" w14:textId="3BFCFB29" w:rsidR="00FB3280" w:rsidRDefault="00FB3280" w:rsidP="00FB3280">
      <w:pPr>
        <w:rPr>
          <w:rFonts w:eastAsia="SimSun"/>
          <w:lang w:val="en-US" w:eastAsia="zh-CN"/>
        </w:rPr>
      </w:pPr>
      <w:r>
        <w:t>Reelika's wearable mobile device</w:t>
      </w:r>
      <w:r>
        <w:rPr>
          <w:rFonts w:eastAsia="SimSun" w:hint="eastAsia"/>
          <w:lang w:val="en-US" w:eastAsia="zh-CN"/>
        </w:rPr>
        <w:t>s</w:t>
      </w:r>
      <w:r>
        <w:t xml:space="preserve"> </w:t>
      </w:r>
      <w:r>
        <w:rPr>
          <w:rFonts w:eastAsia="SimSun" w:hint="eastAsia"/>
          <w:lang w:val="en-US" w:eastAsia="zh-CN"/>
        </w:rPr>
        <w:t>are</w:t>
      </w:r>
      <w:r>
        <w:t xml:space="preserve"> served by the </w:t>
      </w:r>
      <w:del w:id="106" w:author="Trakinat, Jean" w:date="2025-04-10T13:22:00Z" w16du:dateUtc="2025-04-10T17:22:00Z">
        <w:r w:rsidDel="00C07354">
          <w:delText xml:space="preserve">mobile </w:delText>
        </w:r>
      </w:del>
      <w:ins w:id="107" w:author="Trakinat, Jean" w:date="2025-04-10T13:22:00Z" w16du:dateUtc="2025-04-10T17:22:00Z">
        <w:r w:rsidR="00C07354">
          <w:t xml:space="preserve">cellular </w:t>
        </w:r>
      </w:ins>
      <w:r>
        <w:t>access</w:t>
      </w:r>
      <w:r>
        <w:rPr>
          <w:rFonts w:eastAsia="SimSun" w:hint="eastAsia"/>
          <w:lang w:val="en-US" w:eastAsia="zh-CN"/>
        </w:rPr>
        <w:t>.</w:t>
      </w:r>
    </w:p>
    <w:p w14:paraId="673004E6" w14:textId="77777777" w:rsidR="00FB3280" w:rsidRDefault="00FB3280" w:rsidP="00FB3280">
      <w:pPr>
        <w:pStyle w:val="Heading3"/>
        <w:rPr>
          <w:lang w:eastAsia="zh-CN"/>
        </w:rPr>
      </w:pPr>
      <w:bookmarkStart w:id="108" w:name="_Toc193810509"/>
      <w:r>
        <w:t>8.3.5</w:t>
      </w:r>
      <w:r>
        <w:tab/>
        <w:t>Existing features partly or fully covering the use case functionality</w:t>
      </w:r>
      <w:bookmarkEnd w:id="108"/>
    </w:p>
    <w:p w14:paraId="3838D847" w14:textId="77777777" w:rsidR="00FB3280" w:rsidRDefault="00FB3280" w:rsidP="00FB3280">
      <w:r>
        <w:t xml:space="preserve">In TS </w:t>
      </w:r>
      <w:bookmarkStart w:id="109" w:name="MCCTEMPBM_00000041"/>
      <w:r>
        <w:t>22.261</w:t>
      </w:r>
      <w:r>
        <w:rPr>
          <w:rFonts w:eastAsia="SimSun" w:hint="eastAsia"/>
          <w:lang w:val="en-US" w:eastAsia="zh-CN"/>
        </w:rPr>
        <w:t xml:space="preserve"> [14]</w:t>
      </w:r>
      <w:r>
        <w:t xml:space="preserve"> o</w:t>
      </w:r>
      <w:bookmarkEnd w:id="109"/>
      <w:r>
        <w:t>ne can read:</w:t>
      </w:r>
    </w:p>
    <w:p w14:paraId="77CDE4C5" w14:textId="77777777" w:rsidR="00FB3280" w:rsidRDefault="00FB3280" w:rsidP="00FB3280">
      <w:pPr>
        <w:rPr>
          <w:b/>
          <w:bCs/>
        </w:rPr>
      </w:pPr>
      <w:r>
        <w:rPr>
          <w:b/>
          <w:bCs/>
        </w:rPr>
        <w:t>Clause 6.46.3</w:t>
      </w:r>
      <w:r>
        <w:rPr>
          <w:b/>
          <w:bCs/>
        </w:rPr>
        <w:tab/>
        <w:t>Service continuity</w:t>
      </w:r>
    </w:p>
    <w:p w14:paraId="30CE569F" w14:textId="77777777" w:rsidR="00FB3280" w:rsidRDefault="00FB3280" w:rsidP="00FB3280">
      <w:pPr>
        <w:rPr>
          <w:i/>
          <w:iCs/>
        </w:rPr>
      </w:pPr>
      <w:r>
        <w:rPr>
          <w:i/>
          <w:iCs/>
        </w:rPr>
        <w:t>For a 5G system with satellite access, the following requirements apply:</w:t>
      </w:r>
    </w:p>
    <w:p w14:paraId="76DDF1BE" w14:textId="77777777" w:rsidR="00FB3280" w:rsidRDefault="00FB3280" w:rsidP="00FB3280">
      <w:pPr>
        <w:pStyle w:val="B1"/>
        <w:rPr>
          <w:i/>
          <w:iCs/>
          <w:lang w:eastAsia="zh-CN"/>
        </w:rPr>
      </w:pPr>
      <w:r>
        <w:rPr>
          <w:i/>
          <w:iCs/>
        </w:rPr>
        <w:lastRenderedPageBreak/>
        <w:t>-</w:t>
      </w:r>
      <w:r>
        <w:rPr>
          <w:i/>
          <w:iCs/>
        </w:rPr>
        <w:tab/>
        <w:t>A 5G system with satellite access shall support service continuity between 5G terrestrial access network and 5G satellite access networks owned by the same operator or owned by different operators having an agreement.</w:t>
      </w:r>
    </w:p>
    <w:p w14:paraId="3B8FFA03" w14:textId="77777777" w:rsidR="00FB3280" w:rsidRDefault="00FB3280" w:rsidP="00FB3280">
      <w:pPr>
        <w:pStyle w:val="B1"/>
        <w:rPr>
          <w:i/>
          <w:iCs/>
          <w:lang w:eastAsia="zh-CN"/>
        </w:rPr>
      </w:pPr>
      <w:r>
        <w:rPr>
          <w:i/>
          <w:iCs/>
        </w:rPr>
        <w:t>-</w:t>
      </w:r>
      <w:r>
        <w:rPr>
          <w:i/>
          <w:iCs/>
        </w:rPr>
        <w:tab/>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1D7725D3" w14:textId="77777777" w:rsidR="00FB3280" w:rsidRDefault="00FB3280" w:rsidP="00FB3280">
      <w:pPr>
        <w:rPr>
          <w:b/>
          <w:bCs/>
        </w:rPr>
      </w:pPr>
      <w:r>
        <w:rPr>
          <w:b/>
          <w:bCs/>
        </w:rPr>
        <w:t xml:space="preserve">Clause 6.41.2.9 </w:t>
      </w:r>
      <w:r>
        <w:rPr>
          <w:b/>
          <w:bCs/>
        </w:rPr>
        <w:tab/>
        <w:t>Regulatory Services</w:t>
      </w:r>
    </w:p>
    <w:p w14:paraId="7EF2D63B" w14:textId="77777777" w:rsidR="00FB3280" w:rsidRDefault="00FB3280" w:rsidP="00FB3280">
      <w:pPr>
        <w:rPr>
          <w:rFonts w:eastAsia="MS Mincho"/>
          <w:i/>
          <w:iCs/>
        </w:rPr>
      </w:pPr>
      <w:r>
        <w:rPr>
          <w:i/>
          <w:iCs/>
        </w:rPr>
        <w:t xml:space="preserve">A hosting network using </w:t>
      </w:r>
      <w:r>
        <w:rPr>
          <w:rFonts w:eastAsia="MS Mincho"/>
          <w:i/>
          <w:iCs/>
        </w:rPr>
        <w:t>the 5G system shall be able to support regulatory services (e.g. PWS, LI, and emergency calls), based on regional/national regulatory requirements.</w:t>
      </w:r>
    </w:p>
    <w:p w14:paraId="451199AF" w14:textId="77777777" w:rsidR="00FB3280" w:rsidRDefault="00FB3280" w:rsidP="00E60A6C">
      <w:pPr>
        <w:numPr>
          <w:ilvl w:val="0"/>
          <w:numId w:val="12"/>
        </w:numPr>
        <w:overflowPunct w:val="0"/>
        <w:autoSpaceDE w:val="0"/>
        <w:autoSpaceDN w:val="0"/>
        <w:adjustRightInd w:val="0"/>
        <w:textAlignment w:val="baseline"/>
        <w:rPr>
          <w:i/>
          <w:iCs/>
        </w:rPr>
      </w:pPr>
      <w:bookmarkStart w:id="110" w:name="_MCCTEMPBM_CRPT86320125___1"/>
      <w:r>
        <w:rPr>
          <w:i/>
          <w:iCs/>
        </w:rPr>
        <w:t>In the above, three aspects have not been clearly specified:</w:t>
      </w:r>
    </w:p>
    <w:p w14:paraId="4F4198FA" w14:textId="2E464F8A" w:rsidR="00FB3280" w:rsidRDefault="00FB3280" w:rsidP="00E60A6C">
      <w:pPr>
        <w:numPr>
          <w:ilvl w:val="0"/>
          <w:numId w:val="13"/>
        </w:numPr>
        <w:overflowPunct w:val="0"/>
        <w:autoSpaceDE w:val="0"/>
        <w:autoSpaceDN w:val="0"/>
        <w:adjustRightInd w:val="0"/>
        <w:textAlignment w:val="baseline"/>
        <w:rPr>
          <w:i/>
          <w:iCs/>
        </w:rPr>
      </w:pPr>
      <w:r>
        <w:rPr>
          <w:i/>
          <w:iCs/>
        </w:rPr>
        <w:t>Service continuity with min</w:t>
      </w:r>
      <w:ins w:id="111" w:author="Trakinat, Jean" w:date="2025-04-10T13:22:00Z" w16du:dateUtc="2025-04-10T17:22:00Z">
        <w:r w:rsidR="0032319F">
          <w:rPr>
            <w:i/>
            <w:iCs/>
          </w:rPr>
          <w:t>imum</w:t>
        </w:r>
      </w:ins>
      <w:r>
        <w:rPr>
          <w:i/>
          <w:iCs/>
        </w:rPr>
        <w:t xml:space="preserve"> interruption time between satellite and terrestrial (mobile) access</w:t>
      </w:r>
    </w:p>
    <w:p w14:paraId="229696D3" w14:textId="77777777" w:rsidR="00FB3280" w:rsidRDefault="00FB3280" w:rsidP="00E60A6C">
      <w:pPr>
        <w:numPr>
          <w:ilvl w:val="0"/>
          <w:numId w:val="13"/>
        </w:numPr>
        <w:overflowPunct w:val="0"/>
        <w:autoSpaceDE w:val="0"/>
        <w:autoSpaceDN w:val="0"/>
        <w:adjustRightInd w:val="0"/>
        <w:textAlignment w:val="baseline"/>
        <w:rPr>
          <w:i/>
          <w:iCs/>
        </w:rPr>
      </w:pPr>
      <w:r>
        <w:rPr>
          <w:i/>
          <w:iCs/>
        </w:rPr>
        <w:t>The density of UE supported by satellite access for SMS</w:t>
      </w:r>
    </w:p>
    <w:p w14:paraId="0624D4A1" w14:textId="77777777" w:rsidR="00FB3280" w:rsidRDefault="00FB3280" w:rsidP="00E60A6C">
      <w:pPr>
        <w:numPr>
          <w:ilvl w:val="0"/>
          <w:numId w:val="13"/>
        </w:numPr>
        <w:overflowPunct w:val="0"/>
        <w:autoSpaceDE w:val="0"/>
        <w:autoSpaceDN w:val="0"/>
        <w:adjustRightInd w:val="0"/>
        <w:textAlignment w:val="baseline"/>
        <w:rPr>
          <w:i/>
          <w:iCs/>
        </w:rPr>
      </w:pPr>
      <w:r>
        <w:rPr>
          <w:i/>
          <w:iCs/>
        </w:rPr>
        <w:t>The support of PWS via satellite for UE also in light indoor conditions</w:t>
      </w:r>
    </w:p>
    <w:p w14:paraId="4DFDCBE6" w14:textId="77777777" w:rsidR="00FB3280" w:rsidRDefault="00FB3280" w:rsidP="00FB3280">
      <w:pPr>
        <w:pStyle w:val="Heading3"/>
        <w:rPr>
          <w:lang w:eastAsia="zh-CN"/>
        </w:rPr>
      </w:pPr>
      <w:bookmarkStart w:id="112" w:name="_Toc193810510"/>
      <w:bookmarkEnd w:id="110"/>
      <w:r>
        <w:t>8.3.6</w:t>
      </w:r>
      <w:r>
        <w:tab/>
        <w:t>Potential New Requirements needed to support the use case</w:t>
      </w:r>
      <w:bookmarkEnd w:id="112"/>
    </w:p>
    <w:p w14:paraId="1C84253A" w14:textId="77777777" w:rsidR="00FB3280" w:rsidRDefault="00FB3280" w:rsidP="00FB3280">
      <w:r>
        <w:t>[PR</w:t>
      </w:r>
      <w:r>
        <w:rPr>
          <w:rFonts w:eastAsia="SimSun" w:hint="eastAsia"/>
          <w:lang w:val="en-US" w:eastAsia="zh-CN"/>
        </w:rPr>
        <w:t xml:space="preserve"> </w:t>
      </w:r>
      <w:r>
        <w:rPr>
          <w:rFonts w:hint="eastAsia"/>
        </w:rPr>
        <w:t>8.3</w:t>
      </w:r>
      <w:r>
        <w:t>.6-1]: The 6G system shall be able to ensure service continuity with minimum interruption for UEs during the transition between terrestrial and satellite access and vice versa.</w:t>
      </w:r>
    </w:p>
    <w:p w14:paraId="1494E06A" w14:textId="77777777" w:rsidR="00FB3280" w:rsidRDefault="00FB3280" w:rsidP="00FB3280">
      <w:r>
        <w:t>[PR</w:t>
      </w:r>
      <w:r>
        <w:rPr>
          <w:rFonts w:eastAsia="SimSun" w:hint="eastAsia"/>
          <w:lang w:val="en-US" w:eastAsia="zh-CN"/>
        </w:rPr>
        <w:t xml:space="preserve"> </w:t>
      </w:r>
      <w:r>
        <w:rPr>
          <w:rFonts w:hint="eastAsia"/>
        </w:rPr>
        <w:t>8.3</w:t>
      </w:r>
      <w:r>
        <w:t>.6-2]: The 6G system via its satellite access, shall support SMS delivery to a high density of UEs i.e. up to [1000] UE per km</w:t>
      </w:r>
      <w:r>
        <w:rPr>
          <w:vertAlign w:val="superscript"/>
        </w:rPr>
        <w:t>2</w:t>
      </w:r>
      <w:r>
        <w:t>.</w:t>
      </w:r>
    </w:p>
    <w:p w14:paraId="2E71FAC8" w14:textId="77777777" w:rsidR="00FB3280" w:rsidRDefault="00FB3280" w:rsidP="00FB3280">
      <w:r>
        <w:t>[PR</w:t>
      </w:r>
      <w:r>
        <w:rPr>
          <w:rFonts w:eastAsia="SimSun" w:hint="eastAsia"/>
          <w:lang w:val="en-US" w:eastAsia="zh-CN"/>
        </w:rPr>
        <w:t xml:space="preserve"> </w:t>
      </w:r>
      <w:r>
        <w:rPr>
          <w:rFonts w:hint="eastAsia"/>
        </w:rPr>
        <w:t>8.3</w:t>
      </w:r>
      <w:r>
        <w:t>.6-3]: Subject to regulatory requirements, the 6G system using satellite access, shall be able to support PWS for broadcasting warning notifications to UEs in adverse propagation conditions e.g. light indoor conditions, dense forest.</w:t>
      </w:r>
    </w:p>
    <w:p w14:paraId="65AE8DF1" w14:textId="77777777" w:rsidR="00FB3280" w:rsidRDefault="00FB3280" w:rsidP="00FB3280">
      <w:pPr>
        <w:pStyle w:val="Heading2"/>
        <w:rPr>
          <w:lang w:eastAsia="zh-CN"/>
        </w:rPr>
      </w:pPr>
      <w:bookmarkStart w:id="113" w:name="_Toc193810511"/>
      <w:r>
        <w:t>8.4</w:t>
      </w:r>
      <w:r>
        <w:tab/>
        <w:t>Use case on resilient positioning in satellite networks</w:t>
      </w:r>
      <w:bookmarkEnd w:id="113"/>
    </w:p>
    <w:p w14:paraId="748834BC" w14:textId="77777777" w:rsidR="00FB3280" w:rsidRDefault="00FB3280" w:rsidP="00FB3280">
      <w:pPr>
        <w:pStyle w:val="Heading3"/>
        <w:rPr>
          <w:lang w:eastAsia="zh-CN"/>
        </w:rPr>
      </w:pPr>
      <w:bookmarkStart w:id="114" w:name="_Toc193810512"/>
      <w:r>
        <w:t>8.4.1</w:t>
      </w:r>
      <w:r>
        <w:tab/>
        <w:t>Description</w:t>
      </w:r>
      <w:bookmarkEnd w:id="114"/>
    </w:p>
    <w:p w14:paraId="285BF680" w14:textId="3C260B9A" w:rsidR="00FB3280" w:rsidRDefault="00FB3280" w:rsidP="00FB3280">
      <w:pPr>
        <w:rPr>
          <w:rFonts w:eastAsia="Calibri"/>
        </w:rPr>
      </w:pPr>
      <w:r>
        <w:rPr>
          <w:rFonts w:eastAsia="Calibri"/>
        </w:rPr>
        <w:t>Positioning, Navigation and Timing (PNT) is fundamental for a wide range of sectors, such as transportation, critical infrastructure (e.g. 6G system) and regulatory services (e.g. emergency ser</w:t>
      </w:r>
      <w:ins w:id="115" w:author="Trakinat, Jean" w:date="2025-04-10T13:23:00Z" w16du:dateUtc="2025-04-10T17:23:00Z">
        <w:r w:rsidR="000A1A40">
          <w:rPr>
            <w:rFonts w:eastAsia="Calibri"/>
          </w:rPr>
          <w:t>vices</w:t>
        </w:r>
      </w:ins>
      <w:del w:id="116" w:author="Trakinat, Jean" w:date="2025-04-10T13:23:00Z" w16du:dateUtc="2025-04-10T17:23:00Z">
        <w:r w:rsidDel="000A1A40">
          <w:rPr>
            <w:rFonts w:eastAsia="Calibri"/>
          </w:rPr>
          <w:delText>ives</w:delText>
        </w:r>
      </w:del>
      <w:r>
        <w:rPr>
          <w:rFonts w:eastAsia="Calibri"/>
        </w:rPr>
        <w:t>, LI). Nowadays, GNSS is the backbone technology to fulfil these PNT needs. However, the dependency of these sectors on GNSS certainly results in major threats and risks, in case of unavailability or disruption of GNSS, with severe safety, legal and economic impacts. The resilient positioning use case is based on the demand to withstand and recover rapidly from PNT disruptions anywhere.</w:t>
      </w:r>
    </w:p>
    <w:p w14:paraId="6B0C5D0C" w14:textId="77777777" w:rsidR="00FB3280" w:rsidRDefault="00FB3280" w:rsidP="00FB3280">
      <w:pPr>
        <w:rPr>
          <w:rFonts w:eastAsia="Calibri"/>
        </w:rPr>
      </w:pPr>
      <w:r>
        <w:rPr>
          <w:rFonts w:eastAsia="Calibri"/>
        </w:rPr>
        <w:t xml:space="preserve">In addition, the 6G system may assume </w:t>
      </w:r>
      <w:r>
        <w:t xml:space="preserve">the need to obtain the UE location with a valid GNSS solution for the operation of 6G NTN solutions. In such situations, the degradation or unavailability of GNSS positioning, such as due to jamming, spoofing or obstructions, may lead to a degradation or loss of the 6G NTN communication capability, as it may currently occur in 5G NTN operations. For 6G NTN, </w:t>
      </w:r>
      <w:r>
        <w:rPr>
          <w:rFonts w:eastAsia="Calibri"/>
        </w:rPr>
        <w:t xml:space="preserve">there may be alternative communication approaches, but if these approaches are limited or not successful, </w:t>
      </w:r>
      <w:r>
        <w:t>a 6G integrated communication and positioning system can provide a GNSS-independent positioning solution for 6G NTN communications</w:t>
      </w:r>
      <w:r>
        <w:rPr>
          <w:rFonts w:eastAsia="Calibri"/>
        </w:rPr>
        <w:t>.</w:t>
      </w:r>
    </w:p>
    <w:p w14:paraId="545A7950" w14:textId="77777777" w:rsidR="00FB3280" w:rsidRDefault="00FB3280" w:rsidP="00FB3280">
      <w:pPr>
        <w:rPr>
          <w:rFonts w:eastAsia="Calibri"/>
        </w:rPr>
      </w:pPr>
      <w:r>
        <w:rPr>
          <w:rFonts w:eastAsia="Calibri"/>
        </w:rPr>
        <w:t>The 6G NTN positioning service is expected to exploit multiple satellites in view to provide accurate positioning. These satellites in view can belong to a single or multiple orbits (e.g. LEO and GEO constellations) from one or more operators.</w:t>
      </w:r>
    </w:p>
    <w:p w14:paraId="2DECD7E4" w14:textId="77777777" w:rsidR="00FB3280" w:rsidRDefault="00FB3280" w:rsidP="00FB3280">
      <w:r>
        <w:rPr>
          <w:rFonts w:eastAsia="Calibri"/>
        </w:rPr>
        <w:t xml:space="preserve">The satellite network operator of the 6G system is then able to provide the resilient positioning service, by ensuring the availability of 3GPP positioning technologies for the service area, and independently of the availability of non-3GPP technologies (e.g. GNSS). This resilient positioning service can then be exploited by any </w:t>
      </w:r>
      <w:r>
        <w:t>kind of 6G user (e.g. aircrafts and drones [</w:t>
      </w:r>
      <w:r>
        <w:rPr>
          <w:rFonts w:hint="eastAsia"/>
          <w:lang w:val="en-US" w:eastAsia="zh-CN"/>
        </w:rPr>
        <w:t>25</w:t>
      </w:r>
      <w:r>
        <w:t>]) that may experience GNSS degraded service.</w:t>
      </w:r>
    </w:p>
    <w:p w14:paraId="722319E5" w14:textId="77777777" w:rsidR="00FB3280" w:rsidRDefault="00FB3280" w:rsidP="00FB3280">
      <w:pPr>
        <w:pStyle w:val="Heading3"/>
        <w:rPr>
          <w:lang w:eastAsia="zh-CN"/>
        </w:rPr>
      </w:pPr>
      <w:bookmarkStart w:id="117" w:name="_Toc193810513"/>
      <w:r>
        <w:lastRenderedPageBreak/>
        <w:t>8.4.2</w:t>
      </w:r>
      <w:r>
        <w:tab/>
        <w:t>Pre-conditions</w:t>
      </w:r>
      <w:bookmarkEnd w:id="117"/>
    </w:p>
    <w:p w14:paraId="47A55EC0" w14:textId="77777777" w:rsidR="00FB3280" w:rsidRDefault="00FB3280" w:rsidP="00FB3280">
      <w:r>
        <w:t>The UE has satellite network coverage (e.g. LEO constellation) in the 6G system.</w:t>
      </w:r>
    </w:p>
    <w:p w14:paraId="2E30CFA1" w14:textId="77777777" w:rsidR="00FB3280" w:rsidRDefault="00FB3280" w:rsidP="00FB3280">
      <w:r>
        <w:t>The UE can be unregistered or registered (e.g. in idle or connected mode) to the satellite network.</w:t>
      </w:r>
    </w:p>
    <w:p w14:paraId="219A3233" w14:textId="77777777" w:rsidR="00FB3280" w:rsidRDefault="00FB3280" w:rsidP="00FB3280">
      <w:r>
        <w:t xml:space="preserve">The UE can be under the coverage of multiple or multi-orbit satellite networks (e.g. LEO and GEO constellations) deployed by one or more operators and have subscription(s) for accessing these satellite networks. </w:t>
      </w:r>
    </w:p>
    <w:p w14:paraId="338498C8" w14:textId="77777777" w:rsidR="00FB3280" w:rsidRDefault="00FB3280" w:rsidP="00FB3280">
      <w:r>
        <w:t>The environment of use is outdoor static or moving with coverage provided by the satellite network(s).</w:t>
      </w:r>
    </w:p>
    <w:p w14:paraId="00E60AB9" w14:textId="77777777" w:rsidR="00FB3280" w:rsidRDefault="00FB3280" w:rsidP="00FB3280">
      <w:r>
        <w:t>The UE is equipped with a native 6G communication and positioning function. The positioning function relies on 3GPP technologies delivered by the satellite network, to avoid any dependence on the availability of non-3GPP technologies.</w:t>
      </w:r>
    </w:p>
    <w:p w14:paraId="14361B6C" w14:textId="77777777" w:rsidR="00FB3280" w:rsidRDefault="00FB3280" w:rsidP="00FB3280">
      <w:pPr>
        <w:pStyle w:val="Heading3"/>
        <w:rPr>
          <w:lang w:eastAsia="zh-CN"/>
        </w:rPr>
      </w:pPr>
      <w:bookmarkStart w:id="118" w:name="_Toc193810514"/>
      <w:r>
        <w:t>8.4.3</w:t>
      </w:r>
      <w:r>
        <w:tab/>
        <w:t>Service Flows</w:t>
      </w:r>
      <w:bookmarkEnd w:id="118"/>
    </w:p>
    <w:p w14:paraId="7AC6CB42" w14:textId="77777777" w:rsidR="00FB3280" w:rsidRDefault="00FB3280" w:rsidP="00FB3280">
      <w:pPr>
        <w:pStyle w:val="B1"/>
      </w:pPr>
      <w:r>
        <w:rPr>
          <w:lang w:val="en-US" w:eastAsia="zh-CN"/>
        </w:rPr>
        <w:t xml:space="preserve">1. </w:t>
      </w:r>
      <w:r>
        <w:t>The 3GPP positioning service provided by the satellite network can be initiated by a third party or by the end-user.</w:t>
      </w:r>
    </w:p>
    <w:p w14:paraId="3770A431" w14:textId="77777777" w:rsidR="00FB3280" w:rsidRDefault="00FB3280" w:rsidP="00FB3280">
      <w:pPr>
        <w:pStyle w:val="B1"/>
      </w:pPr>
      <w:r>
        <w:rPr>
          <w:lang w:val="en-US" w:eastAsia="zh-CN"/>
        </w:rPr>
        <w:t xml:space="preserve">2. </w:t>
      </w:r>
      <w:r>
        <w:t>This 3GPP positioning service can determine the UE location with a certain resilient accuracy level.</w:t>
      </w:r>
    </w:p>
    <w:p w14:paraId="7757BBBF" w14:textId="77777777" w:rsidR="00FB3280" w:rsidRDefault="00FB3280" w:rsidP="00FB3280">
      <w:pPr>
        <w:pStyle w:val="B1"/>
      </w:pPr>
      <w:r>
        <w:rPr>
          <w:lang w:val="en-US" w:eastAsia="zh-CN"/>
        </w:rPr>
        <w:t xml:space="preserve">3. </w:t>
      </w:r>
      <w:r>
        <w:t>When triggering the 3GPP positioning service, if the UE fails to obtain the location data within a time limit or the location data is not accurate enough, the UE can select different satellite networks or improve the accuracy of location data combining multiple satellite networks.</w:t>
      </w:r>
    </w:p>
    <w:p w14:paraId="7BCA8751" w14:textId="77777777" w:rsidR="00FB3280" w:rsidRDefault="00FB3280" w:rsidP="00FB3280">
      <w:pPr>
        <w:pStyle w:val="B1"/>
      </w:pPr>
      <w:r>
        <w:rPr>
          <w:lang w:val="en-US" w:eastAsia="zh-CN"/>
        </w:rPr>
        <w:t xml:space="preserve">4. </w:t>
      </w:r>
      <w:r>
        <w:t>The UE location is used to provide the resilient positioning service.</w:t>
      </w:r>
    </w:p>
    <w:p w14:paraId="23B63539" w14:textId="77777777" w:rsidR="00FB3280" w:rsidRDefault="00FB3280" w:rsidP="00FB3280">
      <w:pPr>
        <w:pStyle w:val="B1"/>
      </w:pPr>
      <w:r>
        <w:rPr>
          <w:lang w:val="en-US" w:eastAsia="zh-CN"/>
        </w:rPr>
        <w:t xml:space="preserve">5. </w:t>
      </w:r>
      <w:r>
        <w:t xml:space="preserve">The UE can report its UE location and positioning accuracy level. </w:t>
      </w:r>
    </w:p>
    <w:p w14:paraId="20249CDB" w14:textId="77777777" w:rsidR="00FB3280" w:rsidRDefault="00FB3280" w:rsidP="00FB3280">
      <w:pPr>
        <w:pStyle w:val="Heading3"/>
        <w:rPr>
          <w:lang w:eastAsia="zh-CN"/>
        </w:rPr>
      </w:pPr>
      <w:bookmarkStart w:id="119" w:name="_Toc193810515"/>
      <w:r>
        <w:t>8.4.4</w:t>
      </w:r>
      <w:r>
        <w:tab/>
        <w:t>Post-conditions</w:t>
      </w:r>
      <w:bookmarkEnd w:id="119"/>
    </w:p>
    <w:p w14:paraId="37A24C89" w14:textId="0C24C2A4" w:rsidR="00FB3280" w:rsidRDefault="00FB3280" w:rsidP="00FB3280">
      <w:r>
        <w:t xml:space="preserve">The user or third-party entity (e.g., a PSAP) successfully </w:t>
      </w:r>
      <w:del w:id="120" w:author="Trakinat, Jean" w:date="2025-04-10T13:24:00Z" w16du:dateUtc="2025-04-10T17:24:00Z">
        <w:r w:rsidDel="00872B62">
          <w:delText xml:space="preserve">obtains </w:delText>
        </w:r>
      </w:del>
      <w:ins w:id="121" w:author="Trakinat, Jean" w:date="2025-04-10T13:24:00Z" w16du:dateUtc="2025-04-10T17:24:00Z">
        <w:r w:rsidR="00872B62">
          <w:t xml:space="preserve">uses </w:t>
        </w:r>
      </w:ins>
      <w:r>
        <w:t>the resilient positioning service.</w:t>
      </w:r>
    </w:p>
    <w:p w14:paraId="685EE87A" w14:textId="77777777" w:rsidR="00FB3280" w:rsidRDefault="00FB3280" w:rsidP="00FB3280">
      <w:pPr>
        <w:pStyle w:val="Heading3"/>
        <w:rPr>
          <w:lang w:eastAsia="zh-CN"/>
        </w:rPr>
      </w:pPr>
      <w:bookmarkStart w:id="122" w:name="_Toc193810516"/>
      <w:r>
        <w:t>8.4.5</w:t>
      </w:r>
      <w:r>
        <w:tab/>
        <w:t>Existing features partly or fully covering the use case functionality</w:t>
      </w:r>
      <w:bookmarkEnd w:id="122"/>
    </w:p>
    <w:p w14:paraId="1C097FD1" w14:textId="77777777" w:rsidR="00FB3280" w:rsidRDefault="00FB3280" w:rsidP="00FB3280">
      <w:pPr>
        <w:rPr>
          <w:lang w:eastAsia="zh-CN"/>
        </w:rPr>
      </w:pPr>
      <w:r>
        <w:rPr>
          <w:lang w:eastAsia="zh-CN"/>
        </w:rPr>
        <w:t>TS </w:t>
      </w:r>
      <w:bookmarkStart w:id="123" w:name="MCCTEMPBM_00000042"/>
      <w:r>
        <w:rPr>
          <w:lang w:eastAsia="zh-CN"/>
        </w:rPr>
        <w:t>22.261</w:t>
      </w:r>
      <w:r>
        <w:rPr>
          <w:rFonts w:eastAsia="SimSun" w:hint="eastAsia"/>
          <w:lang w:val="en-US" w:eastAsia="zh-CN"/>
        </w:rPr>
        <w:t xml:space="preserve"> [14]</w:t>
      </w:r>
      <w:r>
        <w:rPr>
          <w:lang w:eastAsia="zh-CN"/>
        </w:rPr>
        <w:t xml:space="preserve"> c</w:t>
      </w:r>
      <w:bookmarkEnd w:id="123"/>
      <w:r>
        <w:rPr>
          <w:lang w:eastAsia="zh-CN"/>
        </w:rPr>
        <w:t>lause 6.27.1 includes the following description:</w:t>
      </w:r>
    </w:p>
    <w:p w14:paraId="33793331" w14:textId="77777777" w:rsidR="00FB3280" w:rsidRDefault="00FB3280" w:rsidP="00FB3280">
      <w:pPr>
        <w:rPr>
          <w:i/>
          <w:iCs/>
          <w:lang w:eastAsia="zh-CN"/>
        </w:rPr>
      </w:pPr>
      <w:r>
        <w:rPr>
          <w:i/>
          <w:iCs/>
          <w:lang w:eastAsia="zh-CN"/>
        </w:rPr>
        <w:t>5G positioning services aims to support verticals and applications with positioning accuracies better than 10 meters, thus more accurate than the ones of TS </w:t>
      </w:r>
      <w:bookmarkStart w:id="124" w:name="MCCTEMPBM_00000062"/>
      <w:r>
        <w:rPr>
          <w:i/>
          <w:iCs/>
          <w:lang w:eastAsia="zh-CN"/>
        </w:rPr>
        <w:t>22.071</w:t>
      </w:r>
      <w:bookmarkEnd w:id="124"/>
      <w:r>
        <w:rPr>
          <w:i/>
          <w:iCs/>
          <w:lang w:eastAsia="zh-CN"/>
        </w:rPr>
        <w:t> [24] for LCS. High accuracy positioning is characterized by ambitious system requirements for positioning accuracy in many verticals and applications, including regulatory needs.</w:t>
      </w:r>
    </w:p>
    <w:p w14:paraId="4BADB677" w14:textId="77777777" w:rsidR="00FB3280" w:rsidRDefault="00FB3280" w:rsidP="00FB3280">
      <w:pPr>
        <w:rPr>
          <w:lang w:eastAsia="zh-CN"/>
        </w:rPr>
      </w:pPr>
      <w:r>
        <w:rPr>
          <w:lang w:eastAsia="zh-CN"/>
        </w:rPr>
        <w:t>TS </w:t>
      </w:r>
      <w:bookmarkStart w:id="125" w:name="MCCTEMPBM_00000043"/>
      <w:r>
        <w:rPr>
          <w:lang w:eastAsia="zh-CN"/>
        </w:rPr>
        <w:t>22.261</w:t>
      </w:r>
      <w:r>
        <w:rPr>
          <w:rFonts w:eastAsia="SimSun" w:hint="eastAsia"/>
          <w:lang w:val="en-US" w:eastAsia="zh-CN"/>
        </w:rPr>
        <w:t xml:space="preserve"> [14]</w:t>
      </w:r>
      <w:r>
        <w:rPr>
          <w:lang w:eastAsia="zh-CN"/>
        </w:rPr>
        <w:t xml:space="preserve"> c</w:t>
      </w:r>
      <w:bookmarkEnd w:id="125"/>
      <w:r>
        <w:rPr>
          <w:lang w:eastAsia="zh-CN"/>
        </w:rPr>
        <w:t>lause 6.27.2 includes the following positioning requirements:</w:t>
      </w:r>
    </w:p>
    <w:p w14:paraId="623DE100" w14:textId="77777777" w:rsidR="00FB3280" w:rsidRDefault="00FB3280" w:rsidP="00FB3280">
      <w:pPr>
        <w:rPr>
          <w:i/>
          <w:iCs/>
          <w:lang w:eastAsia="en-GB"/>
        </w:rPr>
      </w:pPr>
      <w:r>
        <w:rPr>
          <w:i/>
          <w:iCs/>
        </w:rPr>
        <w:t>The 5G system shall provide different 5G positioning services, supported by different single and hybrid positioning methods to supply absolute and relative positioning.</w:t>
      </w:r>
    </w:p>
    <w:p w14:paraId="7AED9ACF" w14:textId="77777777" w:rsidR="00FB3280" w:rsidRDefault="00FB3280" w:rsidP="00FB3280">
      <w:pPr>
        <w:keepLines/>
        <w:ind w:left="1135" w:hanging="851"/>
        <w:rPr>
          <w:rFonts w:eastAsia="MS Mincho"/>
          <w:i/>
          <w:iCs/>
        </w:rPr>
      </w:pPr>
      <w:bookmarkStart w:id="126" w:name="_MCCTEMPBM_CRPT86320135___2"/>
      <w:r>
        <w:rPr>
          <w:rFonts w:eastAsia="MS Mincho"/>
          <w:i/>
          <w:iCs/>
        </w:rPr>
        <w:t xml:space="preserve">NOTE 2: </w:t>
      </w:r>
      <w:r>
        <w:rPr>
          <w:rFonts w:eastAsia="MS Mincho"/>
          <w:i/>
          <w:iCs/>
        </w:rPr>
        <w:tab/>
        <w:t>hybrid positioning methods include both the combination of 3GPP positioning technologies and the combination of 3GPP positioning technologies with non-3GPP positioning technologies such as, GNSS (e.g. Beidou, Galileo, GPS, Glonass), Network-based Assisted GNSS and High-Accuracy GNSS, Terrestrial Beacon Systems, dead-reckoning sensors (e.g. IMU, barometer), WLAN/Bluetooth-based positioning.</w:t>
      </w:r>
    </w:p>
    <w:bookmarkEnd w:id="126"/>
    <w:p w14:paraId="0858E0ED" w14:textId="77777777" w:rsidR="00FB3280" w:rsidRDefault="00FB3280" w:rsidP="00FB3280">
      <w:pPr>
        <w:rPr>
          <w:i/>
          <w:iCs/>
          <w:lang w:eastAsia="en-GB"/>
        </w:rPr>
      </w:pPr>
      <w:r>
        <w:rPr>
          <w:i/>
          <w:iCs/>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54B9A2F6" w14:textId="77777777" w:rsidR="00FB3280" w:rsidRDefault="00FB3280" w:rsidP="00FB3280">
      <w:pPr>
        <w:rPr>
          <w:lang w:eastAsia="zh-CN"/>
        </w:rPr>
      </w:pPr>
      <w:r>
        <w:rPr>
          <w:lang w:eastAsia="zh-CN"/>
        </w:rPr>
        <w:t>However, these requirements do not ensure resilience of the 3GPP positioning technologies in satellite networks, independently of the availability</w:t>
      </w:r>
      <w:r>
        <w:rPr>
          <w:rFonts w:eastAsia="Calibri"/>
        </w:rPr>
        <w:t xml:space="preserve"> of non-3GPP technologies (e.g. GNSS)</w:t>
      </w:r>
      <w:r>
        <w:rPr>
          <w:lang w:eastAsia="zh-CN"/>
        </w:rPr>
        <w:t>.</w:t>
      </w:r>
    </w:p>
    <w:p w14:paraId="70ADA06A" w14:textId="77777777" w:rsidR="00FB3280" w:rsidRDefault="00FB3280" w:rsidP="00FB3280">
      <w:r>
        <w:rPr>
          <w:lang w:eastAsia="zh-CN"/>
        </w:rPr>
        <w:t>TS </w:t>
      </w:r>
      <w:bookmarkStart w:id="127" w:name="MCCTEMPBM_00000044"/>
      <w:r>
        <w:rPr>
          <w:lang w:eastAsia="zh-CN"/>
        </w:rPr>
        <w:t>22.261</w:t>
      </w:r>
      <w:r>
        <w:rPr>
          <w:rFonts w:eastAsia="SimSun" w:hint="eastAsia"/>
          <w:lang w:val="en-US" w:eastAsia="zh-CN"/>
        </w:rPr>
        <w:t xml:space="preserve"> [14]</w:t>
      </w:r>
      <w:r>
        <w:rPr>
          <w:lang w:eastAsia="zh-CN"/>
        </w:rPr>
        <w:t xml:space="preserve"> c</w:t>
      </w:r>
      <w:bookmarkEnd w:id="127"/>
      <w:r>
        <w:rPr>
          <w:lang w:eastAsia="zh-CN"/>
        </w:rPr>
        <w:t xml:space="preserve">lause </w:t>
      </w:r>
      <w:r>
        <w:t>7.3.2.1 includes the following performance requirements:</w:t>
      </w:r>
    </w:p>
    <w:p w14:paraId="4FEFF5AC" w14:textId="77777777" w:rsidR="00FB3280" w:rsidRDefault="00FB3280" w:rsidP="00FB3280">
      <w:pPr>
        <w:rPr>
          <w:i/>
          <w:iCs/>
          <w:lang w:eastAsia="en-GB"/>
        </w:rPr>
      </w:pPr>
      <w:r>
        <w:rPr>
          <w:i/>
          <w:iCs/>
        </w:rPr>
        <w:t xml:space="preserve">The 5G system shall support the combination of 3GPP and non-3GPP positioning technologies to achieve performances of the 5G positioning services better than those achieved using only 3GPP positioning technologies. </w:t>
      </w:r>
    </w:p>
    <w:p w14:paraId="43B0A85E" w14:textId="77777777" w:rsidR="00FB3280" w:rsidRPr="00097F80" w:rsidRDefault="00FB3280" w:rsidP="00097F80">
      <w:pPr>
        <w:pStyle w:val="NO"/>
        <w:rPr>
          <w:rFonts w:eastAsia="MS Mincho"/>
          <w:i/>
          <w:iCs/>
        </w:rPr>
      </w:pPr>
      <w:bookmarkStart w:id="128" w:name="_MCCTEMPBM_CRPT86320136___2"/>
      <w:r w:rsidRPr="00097F80">
        <w:rPr>
          <w:rFonts w:eastAsia="MS Mincho"/>
          <w:i/>
          <w:iCs/>
        </w:rPr>
        <w:lastRenderedPageBreak/>
        <w:t>NOTE 1:</w:t>
      </w:r>
      <w:r w:rsidRPr="00097F80">
        <w:rPr>
          <w:rFonts w:eastAsia="MS Mincho"/>
          <w:i/>
          <w:iCs/>
        </w:rPr>
        <w:tab/>
        <w:t>For instance, the combination of 3GPP positioning technologies with non-3GPP positioning technologies such as GNSS (e.g. Beidou, Galileo, GLONASS, and GPS), Terrestrial Beacon Systems (TBS), sensors (e.g. barometer, IMU), WLAN/Bluetooth-based positioning, can support the improvement of accuracy, positioning service availability, reliability and/or confidence level, the reduction of positioning service latency, the increase of the update rate of the position-related data, increase the coverage (service area).</w:t>
      </w:r>
    </w:p>
    <w:p w14:paraId="6B37F2AA" w14:textId="77777777" w:rsidR="00FB3280" w:rsidRPr="00097F80" w:rsidRDefault="00FB3280" w:rsidP="00097F80">
      <w:pPr>
        <w:pStyle w:val="NO"/>
        <w:rPr>
          <w:rFonts w:eastAsia="MS Mincho"/>
          <w:i/>
          <w:iCs/>
        </w:rPr>
      </w:pPr>
      <w:r w:rsidRPr="00097F80">
        <w:rPr>
          <w:rFonts w:eastAsia="MS Mincho"/>
          <w:i/>
          <w:iCs/>
        </w:rPr>
        <w:t>NOTE 2:</w:t>
      </w:r>
      <w:r w:rsidRPr="00097F80">
        <w:rPr>
          <w:rFonts w:eastAsia="MS Mincho"/>
          <w:i/>
          <w:iCs/>
        </w:rPr>
        <w:tab/>
        <w:t>The combination can vary over time to optimise the performances, and can be the combination of multiple positioning technologies at the same epoch and/or the combination of multiple positioning technologies at different epochs.</w:t>
      </w:r>
    </w:p>
    <w:bookmarkEnd w:id="128"/>
    <w:p w14:paraId="5C655FC3" w14:textId="77777777" w:rsidR="00FB3280" w:rsidRDefault="00FB3280" w:rsidP="00FB3280">
      <w:r>
        <w:rPr>
          <w:lang w:eastAsia="zh-CN"/>
        </w:rPr>
        <w:t>TS </w:t>
      </w:r>
      <w:bookmarkStart w:id="129" w:name="MCCTEMPBM_00000045"/>
      <w:r>
        <w:rPr>
          <w:lang w:eastAsia="zh-CN"/>
        </w:rPr>
        <w:t>22.261</w:t>
      </w:r>
      <w:r>
        <w:rPr>
          <w:rFonts w:eastAsia="SimSun" w:hint="eastAsia"/>
          <w:lang w:val="en-US" w:eastAsia="zh-CN"/>
        </w:rPr>
        <w:t xml:space="preserve"> [14]</w:t>
      </w:r>
      <w:r>
        <w:rPr>
          <w:lang w:eastAsia="zh-CN"/>
        </w:rPr>
        <w:t xml:space="preserve"> c</w:t>
      </w:r>
      <w:bookmarkEnd w:id="129"/>
      <w:r>
        <w:rPr>
          <w:lang w:eastAsia="zh-CN"/>
        </w:rPr>
        <w:t xml:space="preserve">lause </w:t>
      </w:r>
      <w:r>
        <w:t>7.3.2.2 includes the following requirements for horizontal and vertical positioning service levels:</w:t>
      </w:r>
    </w:p>
    <w:p w14:paraId="3817AD5B" w14:textId="77777777" w:rsidR="00FB3280" w:rsidRDefault="00FB3280" w:rsidP="00FB3280">
      <w:pPr>
        <w:rPr>
          <w:i/>
          <w:iCs/>
        </w:rPr>
      </w:pPr>
      <w:r>
        <w:rPr>
          <w:i/>
          <w:iCs/>
        </w:rPr>
        <w:t>The 5G system shall be able to provide positioning services with the performances requirements reported in Table 7.3.2.2-1.</w:t>
      </w:r>
    </w:p>
    <w:p w14:paraId="7F625D03" w14:textId="77777777" w:rsidR="00FB3280" w:rsidRDefault="00FB3280" w:rsidP="00FB3280">
      <w:pPr>
        <w:rPr>
          <w:lang w:eastAsia="zh-CN"/>
        </w:rPr>
      </w:pPr>
      <w:r>
        <w:rPr>
          <w:lang w:eastAsia="zh-CN"/>
        </w:rPr>
        <w:t>However, these performance requirements are not fully independent of non-3GPP positioning technologies, since a combination of 3GPP and non-3GPP positioning technologies can be used to fulfil these performance requirements.</w:t>
      </w:r>
    </w:p>
    <w:p w14:paraId="7B973DF0" w14:textId="77777777" w:rsidR="00FB3280" w:rsidRDefault="00FB3280" w:rsidP="00FB3280">
      <w:pPr>
        <w:rPr>
          <w:lang w:eastAsia="zh-CN"/>
        </w:rPr>
      </w:pPr>
      <w:r>
        <w:rPr>
          <w:lang w:eastAsia="zh-CN"/>
        </w:rPr>
        <w:t>TS 22.261 [14] clause 6.46.2 includes the following requirements related to the determination of the UE location:</w:t>
      </w:r>
    </w:p>
    <w:p w14:paraId="74301825" w14:textId="77777777" w:rsidR="00FB3280" w:rsidRDefault="00FB3280" w:rsidP="00FB3280">
      <w:pPr>
        <w:rPr>
          <w:i/>
          <w:iCs/>
          <w:lang w:eastAsia="zh-CN"/>
        </w:rPr>
      </w:pPr>
      <w:r>
        <w:rPr>
          <w:i/>
          <w:iCs/>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741B3C4C" w14:textId="77777777" w:rsidR="00FB3280" w:rsidRDefault="00FB3280" w:rsidP="00FB3280">
      <w:pPr>
        <w:pStyle w:val="NO"/>
        <w:rPr>
          <w:i/>
          <w:iCs/>
          <w:lang w:eastAsia="zh-CN"/>
        </w:rPr>
      </w:pPr>
      <w:r>
        <w:rPr>
          <w:i/>
          <w:iCs/>
          <w:lang w:eastAsia="zh-CN"/>
        </w:rPr>
        <w:t>NOTE:</w:t>
      </w:r>
      <w:r>
        <w:rPr>
          <w:i/>
          <w:iCs/>
          <w:lang w:eastAsia="zh-CN"/>
        </w:rPr>
        <w:tab/>
        <w:t>This is also applicable for UE using only satellite access. The determination of a UE’s location can be based on 3GPP and/or non-3GPP positioning technologies subject to operator’s policies.</w:t>
      </w:r>
    </w:p>
    <w:p w14:paraId="53E52F5C" w14:textId="77777777" w:rsidR="00FB3280" w:rsidRDefault="00FB3280" w:rsidP="00FB3280">
      <w:pPr>
        <w:rPr>
          <w:lang w:eastAsia="zh-CN"/>
        </w:rPr>
      </w:pPr>
      <w:r>
        <w:rPr>
          <w:lang w:eastAsia="zh-CN"/>
        </w:rPr>
        <w:t>However, no performance requirements are defined on determining the UE location subject to regulatory requirements and operators' policies.</w:t>
      </w:r>
    </w:p>
    <w:p w14:paraId="1A56D116" w14:textId="77777777" w:rsidR="00FB3280" w:rsidRDefault="00FB3280" w:rsidP="00FB3280">
      <w:pPr>
        <w:pStyle w:val="Heading3"/>
        <w:rPr>
          <w:lang w:eastAsia="zh-CN"/>
        </w:rPr>
      </w:pPr>
      <w:bookmarkStart w:id="130" w:name="_Toc193810517"/>
      <w:r>
        <w:t>8.4.6</w:t>
      </w:r>
      <w:r>
        <w:tab/>
        <w:t>Potential New Requirements needed to support the use case</w:t>
      </w:r>
      <w:bookmarkEnd w:id="130"/>
    </w:p>
    <w:p w14:paraId="0FA00BB7" w14:textId="77777777" w:rsidR="00FB3280" w:rsidRDefault="00FB3280" w:rsidP="00FB3280">
      <w:r>
        <w:t>[PR</w:t>
      </w:r>
      <w:r>
        <w:rPr>
          <w:rFonts w:eastAsia="SimSun" w:hint="eastAsia"/>
          <w:lang w:val="en-US" w:eastAsia="zh-CN"/>
        </w:rPr>
        <w:t xml:space="preserve"> </w:t>
      </w:r>
      <w:r>
        <w:t>8.4.5-1]</w:t>
      </w:r>
      <w:r>
        <w:tab/>
        <w:t xml:space="preserve">The 6G system with satellite access shall be able to provide positioning service with 3GPP technologies, independently of non-3GPP positioning technologies (e.g. GNSS) with the following KPIs: </w:t>
      </w:r>
    </w:p>
    <w:p w14:paraId="09EE3357" w14:textId="77777777" w:rsidR="00FB3280" w:rsidRDefault="00FB3280" w:rsidP="00FB3280">
      <w:pPr>
        <w:pStyle w:val="TH"/>
        <w:rPr>
          <w:lang w:eastAsia="en-GB"/>
        </w:rPr>
      </w:pPr>
      <w:r>
        <w:rPr>
          <w:lang w:eastAsia="en-GB"/>
        </w:rPr>
        <w:t xml:space="preserve">Table </w:t>
      </w:r>
      <w:r>
        <w:rPr>
          <w:rFonts w:hint="eastAsia"/>
          <w:lang w:eastAsia="zh-CN"/>
        </w:rPr>
        <w:t>8.4</w:t>
      </w:r>
      <w:r>
        <w:rPr>
          <w:lang w:eastAsia="en-GB"/>
        </w:rPr>
        <w:t xml:space="preserve">.6-1: Performance requirements for satellite-based positioning services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202"/>
        <w:gridCol w:w="1202"/>
        <w:gridCol w:w="1202"/>
        <w:gridCol w:w="1202"/>
        <w:gridCol w:w="1366"/>
        <w:gridCol w:w="1054"/>
        <w:gridCol w:w="1202"/>
      </w:tblGrid>
      <w:tr w:rsidR="00FB3280" w14:paraId="1C952B9E" w14:textId="77777777" w:rsidTr="005974AA">
        <w:trPr>
          <w:jc w:val="center"/>
        </w:trPr>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2344B81" w14:textId="77777777" w:rsidR="00FB3280" w:rsidRDefault="00FB3280" w:rsidP="005974AA">
            <w:pPr>
              <w:pStyle w:val="TAH"/>
              <w:rPr>
                <w:lang w:eastAsia="en-GB"/>
              </w:rPr>
            </w:pPr>
            <w:r>
              <w:t>Scenario</w:t>
            </w:r>
          </w:p>
        </w:tc>
        <w:tc>
          <w:tcPr>
            <w:tcW w:w="124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413E7F" w14:textId="77777777" w:rsidR="00FB3280" w:rsidRDefault="00FB3280" w:rsidP="005974AA">
            <w:pPr>
              <w:pStyle w:val="TAH"/>
              <w:rPr>
                <w:rFonts w:eastAsia="Calibri"/>
                <w:lang w:eastAsia="en-GB"/>
              </w:rPr>
            </w:pPr>
            <w:r>
              <w:rPr>
                <w:rFonts w:eastAsia="Calibri"/>
              </w:rPr>
              <w:t xml:space="preserve">Accuracy </w:t>
            </w:r>
          </w:p>
          <w:p w14:paraId="1107758A" w14:textId="77777777" w:rsidR="00FB3280" w:rsidRDefault="00FB3280" w:rsidP="005974AA">
            <w:pPr>
              <w:pStyle w:val="TAH"/>
              <w:rPr>
                <w:lang w:eastAsia="en-GB"/>
              </w:rPr>
            </w:pPr>
            <w:r>
              <w:rPr>
                <w:rFonts w:eastAsia="Calibri"/>
              </w:rPr>
              <w:t>(95 % confidence level)</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6634FC15" w14:textId="77777777" w:rsidR="00FB3280" w:rsidRDefault="00FB3280" w:rsidP="005974AA">
            <w:pPr>
              <w:pStyle w:val="TAH"/>
              <w:rPr>
                <w:lang w:eastAsia="en-GB"/>
              </w:rPr>
            </w:pPr>
            <w:r>
              <w:rPr>
                <w:rFonts w:eastAsia="Calibri"/>
              </w:rPr>
              <w:t>Positioning service availability</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9B7A060" w14:textId="77777777" w:rsidR="00FB3280" w:rsidRDefault="00FB3280" w:rsidP="005974AA">
            <w:pPr>
              <w:pStyle w:val="TAH"/>
              <w:rPr>
                <w:lang w:eastAsia="en-GB"/>
              </w:rPr>
            </w:pPr>
            <w:r>
              <w:t xml:space="preserve">Positioning service </w:t>
            </w:r>
            <w:r>
              <w:rPr>
                <w:rFonts w:eastAsia="Calibri"/>
              </w:rPr>
              <w:t>latency</w:t>
            </w:r>
          </w:p>
        </w:tc>
        <w:tc>
          <w:tcPr>
            <w:tcW w:w="70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490482F" w14:textId="77777777" w:rsidR="00FB3280" w:rsidRDefault="00FB3280" w:rsidP="005974AA">
            <w:pPr>
              <w:pStyle w:val="TAH"/>
              <w:rPr>
                <w:lang w:eastAsia="en-GB"/>
              </w:rPr>
            </w:pPr>
            <w:r>
              <w:rPr>
                <w:rFonts w:eastAsia="Calibri"/>
              </w:rPr>
              <w:t>Environment of use</w:t>
            </w:r>
          </w:p>
        </w:tc>
        <w:tc>
          <w:tcPr>
            <w:tcW w:w="547"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E2E0D97" w14:textId="77777777" w:rsidR="00FB3280" w:rsidRDefault="00FB3280" w:rsidP="005974AA">
            <w:pPr>
              <w:pStyle w:val="TAH"/>
              <w:rPr>
                <w:lang w:eastAsia="en-GB"/>
              </w:rPr>
            </w:pPr>
            <w:r>
              <w:t>UE speed</w:t>
            </w:r>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67CC1D83"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UE type</w:t>
            </w:r>
          </w:p>
        </w:tc>
      </w:tr>
      <w:tr w:rsidR="00FB3280" w14:paraId="60CA6AE5" w14:textId="77777777" w:rsidTr="005974AA">
        <w:trPr>
          <w:jc w:val="center"/>
        </w:trPr>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21B71DFF" w14:textId="77777777" w:rsidR="00FB3280" w:rsidRDefault="00FB3280" w:rsidP="005974AA">
            <w:pPr>
              <w:keepNext/>
              <w:keepLines/>
              <w:spacing w:after="0"/>
              <w:jc w:val="center"/>
              <w:rPr>
                <w:rFonts w:ascii="Arial" w:hAnsi="Arial"/>
                <w:b/>
                <w:sz w:val="16"/>
                <w:lang w:eastAsia="en-GB"/>
              </w:rPr>
            </w:pP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069210" w14:textId="77777777" w:rsidR="00FB3280" w:rsidRDefault="00FB3280" w:rsidP="005974AA">
            <w:pPr>
              <w:pStyle w:val="TAH"/>
              <w:rPr>
                <w:rFonts w:eastAsia="Calibri"/>
                <w:lang w:eastAsia="en-GB"/>
              </w:rPr>
            </w:pPr>
            <w:r>
              <w:rPr>
                <w:rFonts w:eastAsia="Calibri"/>
              </w:rPr>
              <w:t xml:space="preserve">Horizontal Accuracy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1E1BCB" w14:textId="77777777" w:rsidR="00FB3280" w:rsidRDefault="00FB3280" w:rsidP="005974AA">
            <w:pPr>
              <w:keepNext/>
              <w:keepLines/>
              <w:spacing w:after="0"/>
              <w:jc w:val="center"/>
              <w:rPr>
                <w:rFonts w:ascii="Arial" w:hAnsi="Arial"/>
                <w:b/>
                <w:sz w:val="16"/>
                <w:lang w:eastAsia="en-GB"/>
              </w:rPr>
            </w:pPr>
            <w:r>
              <w:rPr>
                <w:rFonts w:ascii="Arial" w:eastAsia="Calibri" w:hAnsi="Arial"/>
                <w:b/>
                <w:bCs/>
                <w:sz w:val="16"/>
                <w:lang w:eastAsia="en-GB"/>
              </w:rPr>
              <w:t>Vertical Accuracy</w:t>
            </w: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0A1D2C7E" w14:textId="77777777" w:rsidR="00FB3280" w:rsidRDefault="00FB3280" w:rsidP="005974AA">
            <w:pPr>
              <w:keepNext/>
              <w:keepLines/>
              <w:spacing w:after="0"/>
              <w:jc w:val="center"/>
              <w:rPr>
                <w:rFonts w:ascii="Arial" w:eastAsia="Calibri" w:hAnsi="Arial"/>
                <w:b/>
                <w:bCs/>
                <w:sz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4086E9" w14:textId="77777777" w:rsidR="00FB3280" w:rsidRDefault="00FB3280" w:rsidP="005974AA">
            <w:pPr>
              <w:keepNext/>
              <w:keepLines/>
              <w:spacing w:after="0"/>
              <w:jc w:val="center"/>
              <w:rPr>
                <w:rFonts w:ascii="Arial" w:hAnsi="Arial"/>
                <w:b/>
                <w:sz w:val="16"/>
                <w:lang w:eastAsia="en-GB"/>
              </w:rPr>
            </w:pPr>
          </w:p>
        </w:tc>
        <w:tc>
          <w:tcPr>
            <w:tcW w:w="709" w:type="pct"/>
            <w:vMerge/>
            <w:tcBorders>
              <w:left w:val="single" w:sz="4" w:space="0" w:color="auto"/>
              <w:bottom w:val="single" w:sz="4" w:space="0" w:color="auto"/>
              <w:right w:val="single" w:sz="4" w:space="0" w:color="auto"/>
            </w:tcBorders>
            <w:tcMar>
              <w:top w:w="0" w:type="dxa"/>
              <w:left w:w="57" w:type="dxa"/>
              <w:bottom w:w="0" w:type="dxa"/>
              <w:right w:w="57" w:type="dxa"/>
            </w:tcMar>
          </w:tcPr>
          <w:p w14:paraId="728467C4" w14:textId="77777777" w:rsidR="00FB3280" w:rsidRDefault="00FB3280" w:rsidP="005974AA">
            <w:pPr>
              <w:keepNext/>
              <w:keepLines/>
              <w:spacing w:after="0"/>
              <w:jc w:val="center"/>
              <w:rPr>
                <w:rFonts w:ascii="Arial" w:eastAsia="Calibri" w:hAnsi="Arial"/>
                <w:b/>
                <w:bCs/>
                <w:sz w:val="16"/>
                <w:lang w:eastAsia="en-GB"/>
              </w:rPr>
            </w:pPr>
          </w:p>
        </w:tc>
        <w:tc>
          <w:tcPr>
            <w:tcW w:w="547" w:type="pct"/>
            <w:vMerge/>
            <w:tcBorders>
              <w:left w:val="single" w:sz="4" w:space="0" w:color="auto"/>
              <w:bottom w:val="single" w:sz="4" w:space="0" w:color="auto"/>
              <w:right w:val="single" w:sz="4" w:space="0" w:color="auto"/>
            </w:tcBorders>
            <w:tcMar>
              <w:top w:w="0" w:type="dxa"/>
              <w:left w:w="57" w:type="dxa"/>
              <w:bottom w:w="0" w:type="dxa"/>
              <w:right w:w="57" w:type="dxa"/>
            </w:tcMar>
          </w:tcPr>
          <w:p w14:paraId="5C8DC336" w14:textId="77777777" w:rsidR="00FB3280" w:rsidRDefault="00FB3280" w:rsidP="005974AA">
            <w:pPr>
              <w:keepNext/>
              <w:keepLines/>
              <w:spacing w:after="0"/>
              <w:jc w:val="center"/>
              <w:rPr>
                <w:rFonts w:ascii="Arial" w:hAnsi="Arial"/>
                <w:b/>
                <w:sz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4586D5F1" w14:textId="77777777" w:rsidR="00FB3280" w:rsidRDefault="00FB3280" w:rsidP="005974AA">
            <w:pPr>
              <w:keepNext/>
              <w:keepLines/>
              <w:spacing w:after="0"/>
              <w:jc w:val="center"/>
              <w:rPr>
                <w:rFonts w:ascii="Arial" w:hAnsi="Arial"/>
                <w:b/>
                <w:sz w:val="16"/>
                <w:lang w:eastAsia="en-GB"/>
              </w:rPr>
            </w:pPr>
          </w:p>
        </w:tc>
      </w:tr>
      <w:tr w:rsidR="00FB3280" w14:paraId="09C526EF" w14:textId="77777777" w:rsidTr="005974AA">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73C60E"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en-route</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1F26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C77A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6807C"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3BC77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60502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F0219D"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[1500]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467360"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mounted</w:t>
            </w:r>
          </w:p>
        </w:tc>
      </w:tr>
      <w:tr w:rsidR="00FB3280" w14:paraId="6F43D492" w14:textId="77777777" w:rsidTr="005974AA">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3585E" w14:textId="77777777" w:rsidR="00FB3280" w:rsidRDefault="00FB3280" w:rsidP="005974AA">
            <w:pPr>
              <w:keepNext/>
              <w:keepLines/>
              <w:spacing w:after="0"/>
              <w:jc w:val="center"/>
              <w:rPr>
                <w:rFonts w:ascii="Arial" w:hAnsi="Arial"/>
                <w:sz w:val="18"/>
                <w:lang w:eastAsia="en-GB"/>
              </w:rPr>
            </w:pPr>
            <w:bookmarkStart w:id="131" w:name="_MCCTEMPBM_CRPT86320140___4" w:colFirst="0" w:colLast="6"/>
            <w:r>
              <w:rPr>
                <w:rFonts w:ascii="Arial" w:hAnsi="Arial"/>
                <w:sz w:val="18"/>
                <w:lang w:eastAsia="en-GB"/>
              </w:rPr>
              <w:t>Airplane landing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11FB2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DD858D"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593F6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E20956"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8D2DE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2745A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[350]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7AA7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mounted</w:t>
            </w:r>
          </w:p>
        </w:tc>
      </w:tr>
      <w:tr w:rsidR="00FB3280" w14:paraId="4112956B" w14:textId="77777777" w:rsidTr="005974AA">
        <w:trPr>
          <w:jc w:val="center"/>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3EE578" w14:textId="77777777" w:rsidR="00FB3280" w:rsidRDefault="00FB3280" w:rsidP="005974AA">
            <w:pPr>
              <w:keepNext/>
              <w:keepLines/>
              <w:spacing w:after="0"/>
              <w:jc w:val="center"/>
              <w:rPr>
                <w:rFonts w:ascii="Arial" w:hAnsi="Arial"/>
                <w:sz w:val="18"/>
                <w:lang w:eastAsia="en-GB"/>
              </w:rPr>
            </w:pPr>
            <w:bookmarkStart w:id="132" w:name="_MCCTEMPBM_CRPT86320141___4" w:colFirst="0" w:colLast="6"/>
            <w:bookmarkEnd w:id="131"/>
            <w:r>
              <w:rPr>
                <w:rFonts w:ascii="Arial" w:hAnsi="Arial"/>
                <w:sz w:val="18"/>
                <w:lang w:eastAsia="en-GB"/>
              </w:rPr>
              <w:t>UAV positioning</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5ECF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04DF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m</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0BEA3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[99 %]</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248ED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s</w:t>
            </w:r>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882EDC"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Outdoor</w:t>
            </w:r>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7A91A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[160] km/h</w:t>
            </w: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32848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UAV mounted</w:t>
            </w:r>
          </w:p>
        </w:tc>
      </w:tr>
      <w:tr w:rsidR="00FB3280" w14:paraId="3817F6CF" w14:textId="77777777" w:rsidTr="005974A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AFF12" w14:textId="77777777" w:rsidR="00FB3280" w:rsidRDefault="00FB3280" w:rsidP="005974AA">
            <w:pPr>
              <w:pStyle w:val="TAN"/>
            </w:pPr>
            <w:r>
              <w:t>NOTE 1:  Multiple satellites can be used to support 3GPP positioning technologies.</w:t>
            </w:r>
          </w:p>
        </w:tc>
      </w:tr>
      <w:bookmarkEnd w:id="132"/>
    </w:tbl>
    <w:p w14:paraId="0A642F8E" w14:textId="77777777" w:rsidR="00FB3280" w:rsidRDefault="00FB3280" w:rsidP="00FB3280"/>
    <w:p w14:paraId="40811D0C" w14:textId="77777777" w:rsidR="00FB3280" w:rsidRDefault="00FB3280" w:rsidP="00FB3280">
      <w:pPr>
        <w:pStyle w:val="EditorsNote"/>
      </w:pPr>
      <w:r>
        <w:rPr>
          <w:position w:val="-1"/>
        </w:rPr>
        <w:t>Editor's Note:</w:t>
      </w:r>
      <w:r>
        <w:rPr>
          <w:position w:val="-1"/>
        </w:rPr>
        <w:tab/>
        <w:t>Performance requirements on determining the UE location subject to regulatory requirements and operators' policies are FFS.</w:t>
      </w:r>
    </w:p>
    <w:p w14:paraId="3444339F" w14:textId="77777777" w:rsidR="00FB3280" w:rsidRDefault="00FB3280" w:rsidP="00FB3280">
      <w:pPr>
        <w:pStyle w:val="Heading2"/>
        <w:rPr>
          <w:lang w:eastAsia="zh-CN"/>
        </w:rPr>
      </w:pPr>
      <w:bookmarkStart w:id="133" w:name="_Toc193810518"/>
      <w:r>
        <w:t>8.5</w:t>
      </w:r>
      <w:r>
        <w:tab/>
        <w:t>Use case on "Disaster relief"</w:t>
      </w:r>
      <w:bookmarkEnd w:id="133"/>
    </w:p>
    <w:p w14:paraId="377D2192" w14:textId="77777777" w:rsidR="00FB3280" w:rsidRDefault="00FB3280" w:rsidP="00FB3280">
      <w:pPr>
        <w:pStyle w:val="Heading3"/>
        <w:rPr>
          <w:lang w:eastAsia="zh-CN"/>
        </w:rPr>
      </w:pPr>
      <w:bookmarkStart w:id="134" w:name="_Toc193810519"/>
      <w:r>
        <w:t>8.5.1</w:t>
      </w:r>
      <w:r>
        <w:tab/>
        <w:t>Description</w:t>
      </w:r>
      <w:bookmarkEnd w:id="134"/>
    </w:p>
    <w:p w14:paraId="567DAA77" w14:textId="77777777" w:rsidR="00FB3280" w:rsidRDefault="00FB3280" w:rsidP="00FB3280">
      <w:pPr>
        <w:rPr>
          <w:lang w:eastAsia="zh-CN"/>
        </w:rPr>
      </w:pPr>
      <w:r>
        <w:rPr>
          <w:lang w:eastAsia="zh-CN"/>
        </w:rPr>
        <w:t>The national meteorological centre has detected an upcoming storm with heavy rains which are likely going to cause a major flood in the Valencia region. The alert is propagated to the public safety organisations as well as to the population.</w:t>
      </w:r>
    </w:p>
    <w:p w14:paraId="2E017B90" w14:textId="77777777" w:rsidR="00FB3280" w:rsidRDefault="00FB3280" w:rsidP="00FB3280">
      <w:r>
        <w:lastRenderedPageBreak/>
        <w:t>All first responders are equipped with a set of wearable devices (i.e. handheld, bodycam, vital signs monitoring sensors, …) and some with drones with regular and thermal (infrared) cameras.</w:t>
      </w:r>
    </w:p>
    <w:p w14:paraId="09EDFF1C" w14:textId="77777777" w:rsidR="00FB3280" w:rsidRDefault="00FB3280" w:rsidP="00FB3280">
      <w:r>
        <w:t>The storm and floods created power supply outages in the region that resulted in the loss of terrestrial cellular network connectivity. Thanks to the available satellite access, the national public safety organisation is guiding first responders that are already on site (most are volunteers among the population). Additional first responder teams are deployed, each with their all-terrain vehicles or amphibious vehicles in the harbour. The remaining bandwidth of the satellite access can be used by the population to exchange messages.</w:t>
      </w:r>
    </w:p>
    <w:p w14:paraId="0A6086B4" w14:textId="77777777" w:rsidR="00FB3280" w:rsidRDefault="00FB3280" w:rsidP="00FB3280">
      <w:pPr>
        <w:rPr>
          <w:lang w:eastAsia="zh-CN"/>
        </w:rPr>
      </w:pPr>
      <w:r>
        <w:rPr>
          <w:lang w:eastAsia="zh-CN"/>
        </w:rPr>
        <w:t>Quickly, it is decided to ask assistance from public safety and disaster relief organisations from neighbouring countries.</w:t>
      </w:r>
    </w:p>
    <w:p w14:paraId="341C5D57" w14:textId="77777777" w:rsidR="00FB3280" w:rsidRDefault="00FB3280" w:rsidP="00FB3280">
      <w:r>
        <w:t>Local access networks are mounted on each land vehicle with enabled satellite connectivity. Each local access network can be used for communication between the team members, with their headquarters (area, regional, national) as well as with other responder teams. Even civilians could exploit this connectivity if sufficient remaining bandwidth is available. When the wind bursts subside, drones are used by team members to assess the disaster, report to headquarter(s) and rescue the population.</w:t>
      </w:r>
    </w:p>
    <w:p w14:paraId="3F35A40E" w14:textId="77777777" w:rsidR="00FB3280" w:rsidRDefault="00FB3280" w:rsidP="00FB3280">
      <w:r>
        <w:t>As the flood took place in the coastal area, casualties are being spread to the sea and therefore, public safety organisations are deploying boats, each equipped with an on-board local access network and satellite connectivity.</w:t>
      </w:r>
    </w:p>
    <w:p w14:paraId="07E37193" w14:textId="77777777" w:rsidR="00FB3280" w:rsidRDefault="00FB3280" w:rsidP="00FB3280">
      <w:r>
        <w:t>Responders or drones may have to move beyond the coverage of a local access network. In such cases continuity of service is ensured through smooth transition to the satellite access. Several local access networks can be directly connected via satellite to ease the coordination between the teams. User equipment belonging to national first responders can seamlessly communicate with user equipment appertaining to responders of the neighbouring countries.</w:t>
      </w:r>
    </w:p>
    <w:p w14:paraId="3B88C8A1" w14:textId="77777777" w:rsidR="00FB3280" w:rsidRDefault="00FB3280" w:rsidP="00FB3280">
      <w:pPr>
        <w:rPr>
          <w:lang w:eastAsia="zh-CN"/>
        </w:rPr>
      </w:pPr>
      <w:r>
        <w:rPr>
          <w:lang w:eastAsia="zh-CN"/>
        </w:rPr>
        <w:t>During the recovery phase, an HIBS (base station on board a HAPS) can be launched to increase the available capacity over the area before the terrestrial base stations are repaired.</w:t>
      </w:r>
    </w:p>
    <w:p w14:paraId="0985931F" w14:textId="77777777" w:rsidR="00FB3280" w:rsidRDefault="00FB3280" w:rsidP="00FB3280">
      <w:pPr>
        <w:pStyle w:val="Heading3"/>
        <w:rPr>
          <w:lang w:eastAsia="zh-CN"/>
        </w:rPr>
      </w:pPr>
      <w:bookmarkStart w:id="135" w:name="_Toc193810520"/>
      <w:r>
        <w:t>8.5.2</w:t>
      </w:r>
      <w:r>
        <w:tab/>
        <w:t>Pre-conditions</w:t>
      </w:r>
      <w:bookmarkEnd w:id="135"/>
    </w:p>
    <w:p w14:paraId="6469BC70" w14:textId="7B6CCD08" w:rsidR="00FB3280" w:rsidRDefault="00FB3280" w:rsidP="00FB3280">
      <w:r>
        <w:t xml:space="preserve">The base stations of the terrestrial network have been flooded which created a major failure. The terrestrial network is down and </w:t>
      </w:r>
      <w:del w:id="136" w:author="Trakinat, Jean" w:date="2025-04-10T13:24:00Z" w16du:dateUtc="2025-04-10T17:24:00Z">
        <w:r w:rsidDel="00FE0D17">
          <w:delText>"terrestrial" mobile</w:delText>
        </w:r>
      </w:del>
      <w:ins w:id="137" w:author="Trakinat, Jean" w:date="2025-04-10T13:24:00Z" w16du:dateUtc="2025-04-10T17:24:00Z">
        <w:r w:rsidR="00FE0D17">
          <w:t>cellular</w:t>
        </w:r>
      </w:ins>
      <w:r>
        <w:t xml:space="preserve"> service is not available in the area.</w:t>
      </w:r>
    </w:p>
    <w:p w14:paraId="476F0D06" w14:textId="77777777" w:rsidR="00FB3280" w:rsidRDefault="00FB3280" w:rsidP="00FB3280">
      <w:pPr>
        <w:pStyle w:val="Heading3"/>
        <w:rPr>
          <w:lang w:eastAsia="zh-CN"/>
        </w:rPr>
      </w:pPr>
      <w:bookmarkStart w:id="138" w:name="_Toc193810521"/>
      <w:r>
        <w:t>8.5.3</w:t>
      </w:r>
      <w:r>
        <w:tab/>
        <w:t>Service Flows</w:t>
      </w:r>
      <w:bookmarkEnd w:id="138"/>
    </w:p>
    <w:p w14:paraId="0A536E15" w14:textId="77777777" w:rsidR="00FB3280" w:rsidRDefault="00FB3280" w:rsidP="00FB3280">
      <w:r>
        <w:t>Given that the terrestrial network is down, all UEs will look for alternative available networks in the area, that is the satellite access and later the HAPS based access network.</w:t>
      </w:r>
    </w:p>
    <w:p w14:paraId="3DB2D95F" w14:textId="77777777" w:rsidR="00FB3280" w:rsidRDefault="00FB3280" w:rsidP="00FB3280">
      <w:pPr>
        <w:keepNext/>
      </w:pPr>
      <w:r>
        <w:t>Satellite or HAPS based access network can be used to support:</w:t>
      </w:r>
    </w:p>
    <w:p w14:paraId="1149DEC4" w14:textId="77777777" w:rsidR="00FB3280" w:rsidRDefault="00FB3280" w:rsidP="00FB3280">
      <w:pPr>
        <w:pStyle w:val="B1"/>
      </w:pPr>
      <w:r>
        <w:t>-</w:t>
      </w:r>
      <w:r>
        <w:tab/>
        <w:t>Public warning service to the entire population (including 1</w:t>
      </w:r>
      <w:r>
        <w:rPr>
          <w:vertAlign w:val="superscript"/>
        </w:rPr>
        <w:t>st</w:t>
      </w:r>
      <w:r>
        <w:t xml:space="preserve"> responder's and volunteers) in the impacted area (also in adverse propagation conditions such as light indoor),</w:t>
      </w:r>
    </w:p>
    <w:p w14:paraId="59F3C318" w14:textId="77777777" w:rsidR="00FB3280" w:rsidRDefault="00FB3280" w:rsidP="00FB3280">
      <w:pPr>
        <w:pStyle w:val="B1"/>
      </w:pPr>
      <w:r>
        <w:t>-</w:t>
      </w:r>
      <w:r>
        <w:tab/>
        <w:t>Non real time and real time services to pedestrians or drone mounted UEs,</w:t>
      </w:r>
    </w:p>
    <w:p w14:paraId="77904AE7" w14:textId="77777777" w:rsidR="00FB3280" w:rsidRDefault="00FB3280" w:rsidP="00FB3280">
      <w:pPr>
        <w:pStyle w:val="B1"/>
      </w:pPr>
      <w:r>
        <w:t>-</w:t>
      </w:r>
      <w:r>
        <w:tab/>
        <w:t>Backhaul connectivity to vehicle/boat mounted local access point,</w:t>
      </w:r>
    </w:p>
    <w:p w14:paraId="7596824A" w14:textId="77777777" w:rsidR="00FB3280" w:rsidRDefault="00FB3280" w:rsidP="00FB3280">
      <w:pPr>
        <w:pStyle w:val="B1"/>
      </w:pPr>
      <w:r>
        <w:t>-</w:t>
      </w:r>
      <w:r>
        <w:tab/>
        <w:t>Connectivity (without usage of satellite feeder link) between two local access points.</w:t>
      </w:r>
    </w:p>
    <w:p w14:paraId="2A11532F" w14:textId="77777777" w:rsidR="00FB3280" w:rsidRDefault="00FB3280" w:rsidP="00FB3280">
      <w:r>
        <w:t xml:space="preserve">The satellite or HAPS based access bandwidth can be </w:t>
      </w:r>
      <w:bookmarkStart w:id="139" w:name="OLE_LINK4"/>
      <w:r>
        <w:t>pre-empted</w:t>
      </w:r>
      <w:bookmarkEnd w:id="139"/>
      <w:r>
        <w:t xml:space="preserve"> for public safety organisations but the remaining bandwidth if available may be used by the population only for messaging.</w:t>
      </w:r>
    </w:p>
    <w:p w14:paraId="75B1071D" w14:textId="77777777" w:rsidR="00FB3280" w:rsidRDefault="00FB3280" w:rsidP="00FB3280">
      <w:r>
        <w:t xml:space="preserve">Vehicle/boat mounted </w:t>
      </w:r>
      <w:r>
        <w:rPr>
          <w:rFonts w:eastAsia="SimSun" w:hint="eastAsia"/>
          <w:lang w:val="en-US" w:eastAsia="zh-CN"/>
        </w:rPr>
        <w:t>l</w:t>
      </w:r>
      <w:r>
        <w:t>ocal access points can be used</w:t>
      </w:r>
    </w:p>
    <w:p w14:paraId="236AE9F5" w14:textId="77777777" w:rsidR="00FB3280" w:rsidRDefault="00FB3280" w:rsidP="00FB3280">
      <w:pPr>
        <w:pStyle w:val="B1"/>
      </w:pPr>
      <w:r>
        <w:t>-</w:t>
      </w:r>
      <w:r>
        <w:tab/>
        <w:t>To serve pedestrian or drone mounted UEs,</w:t>
      </w:r>
    </w:p>
    <w:p w14:paraId="579E30BF" w14:textId="77777777" w:rsidR="00FB3280" w:rsidRDefault="00FB3280" w:rsidP="00FB3280">
      <w:pPr>
        <w:pStyle w:val="B1"/>
      </w:pPr>
      <w:r>
        <w:t>-</w:t>
      </w:r>
      <w:r>
        <w:tab/>
        <w:t>To support UE to UE connectivity.</w:t>
      </w:r>
    </w:p>
    <w:p w14:paraId="6AC0F9EF" w14:textId="77777777" w:rsidR="00FB3280" w:rsidRDefault="00FB3280" w:rsidP="00FB3280">
      <w:pPr>
        <w:pStyle w:val="Heading3"/>
        <w:rPr>
          <w:lang w:eastAsia="zh-CN"/>
        </w:rPr>
      </w:pPr>
      <w:bookmarkStart w:id="140" w:name="_Toc193810522"/>
      <w:r>
        <w:t>8.5.4</w:t>
      </w:r>
      <w:r>
        <w:tab/>
        <w:t>Post-conditions</w:t>
      </w:r>
      <w:bookmarkEnd w:id="140"/>
    </w:p>
    <w:p w14:paraId="08412AE8" w14:textId="422F5CBF" w:rsidR="00FB3280" w:rsidRDefault="00FB3280" w:rsidP="00FB3280">
      <w:del w:id="141" w:author="Trakinat, Jean" w:date="2025-04-10T13:25:00Z" w16du:dateUtc="2025-04-10T17:25:00Z">
        <w:r w:rsidDel="00E411A5">
          <w:delText xml:space="preserve">Terrestrial </w:delText>
        </w:r>
      </w:del>
      <w:ins w:id="142" w:author="Trakinat, Jean" w:date="2025-04-10T13:25:00Z" w16du:dateUtc="2025-04-10T17:25:00Z">
        <w:r w:rsidR="00E411A5">
          <w:t xml:space="preserve">The cellular </w:t>
        </w:r>
      </w:ins>
      <w:r>
        <w:t>network is restored and operational again.</w:t>
      </w:r>
    </w:p>
    <w:p w14:paraId="4717BB08" w14:textId="77777777" w:rsidR="00FB3280" w:rsidRDefault="00FB3280" w:rsidP="00FB3280">
      <w:pPr>
        <w:pStyle w:val="Heading3"/>
        <w:rPr>
          <w:lang w:eastAsia="zh-CN"/>
        </w:rPr>
      </w:pPr>
      <w:bookmarkStart w:id="143" w:name="_Toc193810523"/>
      <w:r>
        <w:lastRenderedPageBreak/>
        <w:t>8.5.5</w:t>
      </w:r>
      <w:r>
        <w:tab/>
        <w:t>Existing features partly or fully covering the use case functionality</w:t>
      </w:r>
      <w:bookmarkEnd w:id="143"/>
    </w:p>
    <w:p w14:paraId="746EF6F2" w14:textId="77777777" w:rsidR="00FB3280" w:rsidRDefault="00FB3280" w:rsidP="00FB3280">
      <w:r>
        <w:t>TS </w:t>
      </w:r>
      <w:bookmarkStart w:id="144" w:name="MCCTEMPBM_00000046"/>
      <w:r>
        <w:t>22.261</w:t>
      </w:r>
      <w:r>
        <w:rPr>
          <w:rFonts w:eastAsia="SimSun"/>
          <w:lang w:val="en-US" w:eastAsia="zh-CN"/>
        </w:rPr>
        <w:t xml:space="preserve"> [14]</w:t>
      </w:r>
      <w:r>
        <w:t xml:space="preserve"> a</w:t>
      </w:r>
      <w:bookmarkEnd w:id="144"/>
      <w:r>
        <w:t>lready includes the following relevant requirements:</w:t>
      </w:r>
    </w:p>
    <w:p w14:paraId="6004A855" w14:textId="77777777" w:rsidR="00FB3280" w:rsidRDefault="00FB3280" w:rsidP="00FB3280">
      <w:r>
        <w:t>Clause 6.46.7</w:t>
      </w:r>
      <w:r>
        <w:tab/>
        <w:t>Satellite and Relay UEs:</w:t>
      </w:r>
    </w:p>
    <w:p w14:paraId="2DBABFFD" w14:textId="77777777" w:rsidR="00FB3280" w:rsidRDefault="00FB3280" w:rsidP="00FB3280">
      <w:pPr>
        <w:pStyle w:val="B1"/>
        <w:rPr>
          <w:i/>
          <w:iCs/>
        </w:rPr>
      </w:pPr>
      <w:r>
        <w:rPr>
          <w:i/>
          <w:iCs/>
        </w:rPr>
        <w:t>-</w:t>
      </w:r>
      <w:r>
        <w:rPr>
          <w:i/>
          <w:iCs/>
        </w:rPr>
        <w:tab/>
        <w:t>A 5G system with satellite access shall be able to support relay UEs with satellite access.</w:t>
      </w:r>
    </w:p>
    <w:p w14:paraId="70641118" w14:textId="77777777" w:rsidR="00FB3280" w:rsidRDefault="00FB3280" w:rsidP="00FB3280">
      <w:pPr>
        <w:rPr>
          <w:lang w:val="fr-FR"/>
        </w:rPr>
      </w:pPr>
      <w:r>
        <w:rPr>
          <w:lang w:val="fr-FR"/>
        </w:rPr>
        <w:t>Clause 6.46.9</w:t>
      </w:r>
      <w:r>
        <w:rPr>
          <w:lang w:val="fr-FR"/>
        </w:rPr>
        <w:tab/>
        <w:t>UE-Satellite-UE communication:</w:t>
      </w:r>
    </w:p>
    <w:p w14:paraId="49F0AACC" w14:textId="77777777" w:rsidR="00FB3280" w:rsidRDefault="00FB3280" w:rsidP="00FB3280">
      <w:pPr>
        <w:pStyle w:val="B1"/>
        <w:rPr>
          <w:i/>
          <w:iCs/>
        </w:rPr>
      </w:pPr>
      <w:r>
        <w:rPr>
          <w:i/>
          <w:iCs/>
        </w:rPr>
        <w:t>-</w:t>
      </w:r>
      <w:r>
        <w:rPr>
          <w:i/>
          <w:iCs/>
        </w:rPr>
        <w:tab/>
        <w:t>Subject to regulatory requirements and operator's policy, a 5G system with satellite access shall support UE-Satellite-UE communication regardless of whether the feeder link is available or not.</w:t>
      </w:r>
    </w:p>
    <w:p w14:paraId="30D52F4C" w14:textId="77777777" w:rsidR="00FB3280" w:rsidRDefault="00FB3280" w:rsidP="00FB3280">
      <w:pPr>
        <w:pStyle w:val="B1"/>
        <w:rPr>
          <w:i/>
          <w:iCs/>
        </w:rPr>
      </w:pPr>
      <w:r>
        <w:rPr>
          <w:i/>
          <w:iCs/>
        </w:rPr>
        <w:t>-</w:t>
      </w:r>
      <w:r>
        <w:rPr>
          <w:i/>
          <w:iCs/>
        </w:rPr>
        <w:tab/>
        <w:t>Subject to regulatory requirements and operator's policy, a 5G system with satellite access shall be able to provide QoS control of a UE-Satellite-UE communication.</w:t>
      </w:r>
    </w:p>
    <w:p w14:paraId="7D84529E" w14:textId="77777777" w:rsidR="00FB3280" w:rsidRDefault="00FB3280" w:rsidP="00FB3280">
      <w:pPr>
        <w:pStyle w:val="B1"/>
        <w:rPr>
          <w:i/>
          <w:iCs/>
        </w:rPr>
      </w:pPr>
      <w:r>
        <w:rPr>
          <w:i/>
          <w:iCs/>
        </w:rPr>
        <w:t>-</w:t>
      </w:r>
      <w:r>
        <w:rPr>
          <w:i/>
          <w:iCs/>
        </w:rPr>
        <w:tab/>
        <w:t>Subject to regulatory requirements and operator's policy, a 5G system with satellite access shall be able to support different types of UE-Satellite-UE communication (e.g. voice, messaging, broadband, unicast, multicast, broadcast).</w:t>
      </w:r>
    </w:p>
    <w:p w14:paraId="586279B3" w14:textId="77777777" w:rsidR="00FB3280" w:rsidRDefault="00FB3280" w:rsidP="00FB3280">
      <w:pPr>
        <w:rPr>
          <w:b/>
          <w:bCs/>
        </w:rPr>
      </w:pPr>
      <w:r>
        <w:rPr>
          <w:b/>
          <w:bCs/>
        </w:rPr>
        <w:t>Clause 7.4.2</w:t>
      </w:r>
      <w:r>
        <w:rPr>
          <w:b/>
          <w:bCs/>
        </w:rPr>
        <w:tab/>
        <w:t>Requirements</w:t>
      </w:r>
    </w:p>
    <w:p w14:paraId="54E39D12" w14:textId="77777777" w:rsidR="00FB3280" w:rsidRDefault="00FB3280" w:rsidP="00FB3280">
      <w:pPr>
        <w:rPr>
          <w:i/>
          <w:iCs/>
        </w:rPr>
      </w:pPr>
      <w:r>
        <w:rPr>
          <w:i/>
          <w:iCs/>
        </w:rPr>
        <w:t>A 5G system providing service with satellite access shall be able to support GEO based satellite access with up to 285 ms end-to-end latency.</w:t>
      </w:r>
    </w:p>
    <w:p w14:paraId="3B0D9B99" w14:textId="77777777" w:rsidR="00FB3280" w:rsidRDefault="00FB3280" w:rsidP="00FB3280">
      <w:pPr>
        <w:pStyle w:val="NO"/>
        <w:rPr>
          <w:i/>
          <w:iCs/>
          <w:lang w:eastAsia="en-GB"/>
        </w:rPr>
      </w:pPr>
      <w:r>
        <w:rPr>
          <w:i/>
          <w:iCs/>
        </w:rPr>
        <w:t>NOTE 1:</w:t>
      </w:r>
      <w:r>
        <w:rPr>
          <w:i/>
          <w:iCs/>
        </w:rPr>
        <w:tab/>
        <w:t xml:space="preserve"> 5 ms network latency is assumed and added to satellite one-way delay.</w:t>
      </w:r>
    </w:p>
    <w:p w14:paraId="1417112E" w14:textId="77777777" w:rsidR="00FB3280" w:rsidRDefault="00FB3280" w:rsidP="00FB3280">
      <w:pPr>
        <w:rPr>
          <w:i/>
          <w:iCs/>
        </w:rPr>
      </w:pPr>
      <w:r>
        <w:rPr>
          <w:i/>
          <w:iCs/>
        </w:rPr>
        <w:t>A 5G system providing service with satellite access shall be able to support MEO based satellite access with up to 95 ms end-to-end latency.</w:t>
      </w:r>
    </w:p>
    <w:p w14:paraId="53FAC7F5" w14:textId="77777777" w:rsidR="00FB3280" w:rsidRDefault="00FB3280" w:rsidP="00FB3280">
      <w:pPr>
        <w:pStyle w:val="NO"/>
        <w:rPr>
          <w:i/>
          <w:iCs/>
          <w:lang w:eastAsia="en-GB"/>
        </w:rPr>
      </w:pPr>
      <w:r>
        <w:rPr>
          <w:i/>
          <w:iCs/>
        </w:rPr>
        <w:t>NOTE 2:</w:t>
      </w:r>
      <w:r>
        <w:rPr>
          <w:i/>
          <w:iCs/>
        </w:rPr>
        <w:tab/>
        <w:t xml:space="preserve"> 5 ms network latency is assumed and added to satellite one-way delay.</w:t>
      </w:r>
    </w:p>
    <w:p w14:paraId="56D5EF53" w14:textId="77777777" w:rsidR="00FB3280" w:rsidRDefault="00FB3280" w:rsidP="00FB3280">
      <w:pPr>
        <w:rPr>
          <w:bCs/>
          <w:i/>
          <w:iCs/>
        </w:rPr>
      </w:pPr>
      <w:r>
        <w:rPr>
          <w:i/>
          <w:iCs/>
        </w:rPr>
        <w:t>A 5G system providing service with satellite access shall be able to support LEO based satellite access with up to 35 ms end-to-end latency.</w:t>
      </w:r>
    </w:p>
    <w:p w14:paraId="684B1D84" w14:textId="77777777" w:rsidR="00FB3280" w:rsidRDefault="00FB3280" w:rsidP="00FB3280">
      <w:pPr>
        <w:pStyle w:val="NO"/>
        <w:rPr>
          <w:i/>
          <w:iCs/>
          <w:lang w:eastAsia="en-GB"/>
        </w:rPr>
      </w:pPr>
      <w:r>
        <w:rPr>
          <w:i/>
          <w:iCs/>
        </w:rPr>
        <w:t>NOTE 3:</w:t>
      </w:r>
      <w:r>
        <w:rPr>
          <w:i/>
          <w:iCs/>
        </w:rPr>
        <w:tab/>
        <w:t xml:space="preserve"> 5 ms network latency is assumed and added to satellite one-way delay.</w:t>
      </w:r>
    </w:p>
    <w:p w14:paraId="24B82D0B" w14:textId="77777777" w:rsidR="00FB3280" w:rsidRDefault="00FB3280" w:rsidP="00FB3280">
      <w:pPr>
        <w:rPr>
          <w:bCs/>
          <w:i/>
          <w:iCs/>
        </w:rPr>
      </w:pPr>
      <w:r>
        <w:rPr>
          <w:bCs/>
          <w:i/>
          <w:iCs/>
        </w:rPr>
        <w:t>A 5G system shall support negotiation on quality of service taking into account latency penalty to optimise the QoE for UE.</w:t>
      </w:r>
    </w:p>
    <w:p w14:paraId="48A4BB8A" w14:textId="77777777" w:rsidR="00FB3280" w:rsidRDefault="00FB3280" w:rsidP="00FB3280">
      <w:pPr>
        <w:rPr>
          <w:i/>
          <w:iCs/>
        </w:rPr>
      </w:pPr>
      <w:r>
        <w:rPr>
          <w:i/>
          <w:iCs/>
        </w:rPr>
        <w:t>The 5G system with satellite access shall support high uplink data rates for 5G satellite UEs.</w:t>
      </w:r>
    </w:p>
    <w:p w14:paraId="72BB6DFA" w14:textId="77777777" w:rsidR="00FB3280" w:rsidRDefault="00FB3280" w:rsidP="00FB3280">
      <w:pPr>
        <w:rPr>
          <w:i/>
          <w:iCs/>
        </w:rPr>
      </w:pPr>
      <w:r>
        <w:rPr>
          <w:i/>
          <w:iCs/>
        </w:rPr>
        <w:t>The 5G system with satellite access shall support high downlink data rates for 5G satellite UEs.</w:t>
      </w:r>
    </w:p>
    <w:p w14:paraId="1B770FA7" w14:textId="77777777" w:rsidR="00FB3280" w:rsidRDefault="00FB3280" w:rsidP="00FB3280">
      <w:pPr>
        <w:rPr>
          <w:i/>
          <w:iCs/>
        </w:rPr>
      </w:pPr>
      <w:r>
        <w:rPr>
          <w:i/>
          <w:iCs/>
        </w:rPr>
        <w:t>The 5G system with satellite access shall support communication service availabilities of at least 99,99 %.</w:t>
      </w:r>
    </w:p>
    <w:p w14:paraId="41A028A6" w14:textId="77777777" w:rsidR="00FB3280" w:rsidRDefault="00FB3280" w:rsidP="00FB3280">
      <w:pPr>
        <w:pStyle w:val="TH"/>
        <w:rPr>
          <w:rFonts w:eastAsia="SimSun"/>
          <w:b w:val="0"/>
          <w:lang w:val="en-US" w:eastAsia="zh-CN"/>
        </w:rPr>
      </w:pPr>
      <w:r>
        <w:rPr>
          <w:lang w:eastAsia="en-GB"/>
        </w:rPr>
        <w:lastRenderedPageBreak/>
        <w:t xml:space="preserve">Table </w:t>
      </w:r>
      <w:r>
        <w:rPr>
          <w:rFonts w:eastAsia="SimSun" w:hint="eastAsia"/>
          <w:lang w:val="en-US" w:eastAsia="zh-CN"/>
        </w:rPr>
        <w:t>8</w:t>
      </w:r>
      <w:r>
        <w:rPr>
          <w:lang w:eastAsia="en-GB"/>
        </w:rPr>
        <w:t>.</w:t>
      </w:r>
      <w:r>
        <w:rPr>
          <w:rFonts w:eastAsia="SimSun" w:hint="eastAsia"/>
          <w:lang w:val="en-US" w:eastAsia="zh-CN"/>
        </w:rPr>
        <w:t>5</w:t>
      </w:r>
      <w:r>
        <w:rPr>
          <w:lang w:eastAsia="en-GB"/>
        </w:rPr>
        <w:t>.</w:t>
      </w:r>
      <w:r>
        <w:rPr>
          <w:rFonts w:eastAsia="SimSun" w:hint="eastAsia"/>
          <w:lang w:val="en-US" w:eastAsia="zh-CN"/>
        </w:rPr>
        <w:t>5</w:t>
      </w:r>
      <w:r>
        <w:rPr>
          <w:lang w:eastAsia="en-GB"/>
        </w:rPr>
        <w:t>-1: Performance requirements for satellite access</w:t>
      </w:r>
      <w:r>
        <w:rPr>
          <w:rFonts w:eastAsia="SimSun" w:hint="eastAsia"/>
          <w:lang w:val="en-US" w:eastAsia="zh-CN"/>
        </w:rPr>
        <w:t xml:space="preserve"> (</w:t>
      </w:r>
      <w:r>
        <w:rPr>
          <w:lang w:eastAsia="en-GB"/>
        </w:rPr>
        <w:t>Table 7.4.2-1</w:t>
      </w:r>
      <w:r>
        <w:rPr>
          <w:rFonts w:eastAsia="SimSun" w:hint="eastAsia"/>
          <w:lang w:val="en-US" w:eastAsia="zh-CN"/>
        </w:rPr>
        <w:t xml:space="preserve"> from </w:t>
      </w:r>
      <w:r>
        <w:rPr>
          <w:rFonts w:eastAsia="SimSun"/>
          <w:lang w:val="en-US" w:eastAsia="zh-CN"/>
        </w:rPr>
        <w:t>[14]</w:t>
      </w:r>
      <w:r>
        <w:rPr>
          <w:rFonts w:eastAsia="SimSun" w:hint="eastAsia"/>
          <w:lang w:val="en-US" w:eastAsia="zh-CN"/>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FB3280" w14:paraId="5D2D700C" w14:textId="77777777" w:rsidTr="005974AA">
        <w:tc>
          <w:tcPr>
            <w:tcW w:w="1129" w:type="dxa"/>
            <w:shd w:val="clear" w:color="auto" w:fill="auto"/>
            <w:tcMar>
              <w:left w:w="57" w:type="dxa"/>
              <w:right w:w="57" w:type="dxa"/>
            </w:tcMar>
          </w:tcPr>
          <w:p w14:paraId="38443DE0" w14:textId="77777777" w:rsidR="00FB3280" w:rsidRDefault="00FB3280" w:rsidP="005974AA">
            <w:pPr>
              <w:keepNext/>
              <w:keepLines/>
              <w:spacing w:after="0"/>
              <w:jc w:val="center"/>
              <w:rPr>
                <w:rFonts w:ascii="Arial" w:hAnsi="Arial"/>
                <w:b/>
                <w:sz w:val="16"/>
                <w:lang w:eastAsia="en-GB"/>
              </w:rPr>
            </w:pPr>
            <w:bookmarkStart w:id="145" w:name="_MCCTEMPBM_CRPT86320155___4" w:colFirst="0" w:colLast="7"/>
            <w:r>
              <w:rPr>
                <w:rFonts w:ascii="Arial" w:hAnsi="Arial"/>
                <w:b/>
                <w:sz w:val="16"/>
                <w:lang w:eastAsia="en-GB"/>
              </w:rPr>
              <w:t>Scenario</w:t>
            </w:r>
          </w:p>
        </w:tc>
        <w:tc>
          <w:tcPr>
            <w:tcW w:w="1134" w:type="dxa"/>
            <w:shd w:val="clear" w:color="auto" w:fill="auto"/>
            <w:tcMar>
              <w:left w:w="57" w:type="dxa"/>
              <w:right w:w="57" w:type="dxa"/>
            </w:tcMar>
          </w:tcPr>
          <w:p w14:paraId="2D067E7C"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Experienced data rate (DL)</w:t>
            </w:r>
          </w:p>
        </w:tc>
        <w:tc>
          <w:tcPr>
            <w:tcW w:w="1134" w:type="dxa"/>
            <w:shd w:val="clear" w:color="auto" w:fill="auto"/>
            <w:tcMar>
              <w:left w:w="57" w:type="dxa"/>
              <w:right w:w="57" w:type="dxa"/>
            </w:tcMar>
          </w:tcPr>
          <w:p w14:paraId="6D2F3928"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Experienced data rate (UL)</w:t>
            </w:r>
          </w:p>
        </w:tc>
        <w:tc>
          <w:tcPr>
            <w:tcW w:w="1134" w:type="dxa"/>
            <w:shd w:val="clear" w:color="auto" w:fill="auto"/>
            <w:tcMar>
              <w:left w:w="57" w:type="dxa"/>
              <w:right w:w="57" w:type="dxa"/>
            </w:tcMar>
          </w:tcPr>
          <w:p w14:paraId="47B092C4"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Area traffic capacity</w:t>
            </w:r>
          </w:p>
          <w:p w14:paraId="5BFB3DF2"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 xml:space="preserve">(DL) </w:t>
            </w:r>
          </w:p>
          <w:p w14:paraId="50845776"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(note 1)</w:t>
            </w:r>
          </w:p>
        </w:tc>
        <w:tc>
          <w:tcPr>
            <w:tcW w:w="997" w:type="dxa"/>
            <w:shd w:val="clear" w:color="auto" w:fill="auto"/>
            <w:tcMar>
              <w:left w:w="57" w:type="dxa"/>
              <w:right w:w="57" w:type="dxa"/>
            </w:tcMar>
          </w:tcPr>
          <w:p w14:paraId="001C2EF3"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Area traffic capacity</w:t>
            </w:r>
          </w:p>
          <w:p w14:paraId="5441D507"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 xml:space="preserve">(UL) </w:t>
            </w:r>
          </w:p>
          <w:p w14:paraId="7C964296"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(note 1)</w:t>
            </w:r>
          </w:p>
        </w:tc>
        <w:tc>
          <w:tcPr>
            <w:tcW w:w="1134" w:type="dxa"/>
            <w:shd w:val="clear" w:color="auto" w:fill="auto"/>
            <w:tcMar>
              <w:left w:w="57" w:type="dxa"/>
              <w:right w:w="57" w:type="dxa"/>
            </w:tcMar>
          </w:tcPr>
          <w:p w14:paraId="2B8562F0"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 xml:space="preserve">Overall user density </w:t>
            </w:r>
          </w:p>
        </w:tc>
        <w:tc>
          <w:tcPr>
            <w:tcW w:w="993" w:type="dxa"/>
            <w:shd w:val="clear" w:color="auto" w:fill="auto"/>
            <w:tcMar>
              <w:left w:w="57" w:type="dxa"/>
              <w:right w:w="57" w:type="dxa"/>
            </w:tcMar>
          </w:tcPr>
          <w:p w14:paraId="37316123"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Activity factor</w:t>
            </w:r>
          </w:p>
        </w:tc>
        <w:tc>
          <w:tcPr>
            <w:tcW w:w="1275" w:type="dxa"/>
            <w:shd w:val="clear" w:color="auto" w:fill="auto"/>
            <w:tcMar>
              <w:left w:w="57" w:type="dxa"/>
              <w:right w:w="57" w:type="dxa"/>
            </w:tcMar>
          </w:tcPr>
          <w:p w14:paraId="7C684E48"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UE speed</w:t>
            </w:r>
          </w:p>
        </w:tc>
        <w:tc>
          <w:tcPr>
            <w:tcW w:w="993" w:type="dxa"/>
            <w:shd w:val="clear" w:color="auto" w:fill="auto"/>
            <w:tcMar>
              <w:left w:w="57" w:type="dxa"/>
              <w:right w:w="57" w:type="dxa"/>
            </w:tcMar>
          </w:tcPr>
          <w:p w14:paraId="489026CD" w14:textId="77777777" w:rsidR="00FB3280" w:rsidRDefault="00FB3280" w:rsidP="005974AA">
            <w:pPr>
              <w:keepNext/>
              <w:keepLines/>
              <w:spacing w:after="0"/>
              <w:jc w:val="center"/>
              <w:rPr>
                <w:rFonts w:ascii="Arial" w:hAnsi="Arial"/>
                <w:b/>
                <w:sz w:val="16"/>
                <w:lang w:eastAsia="en-GB"/>
              </w:rPr>
            </w:pPr>
            <w:r>
              <w:rPr>
                <w:rFonts w:ascii="Arial" w:hAnsi="Arial"/>
                <w:b/>
                <w:sz w:val="16"/>
                <w:lang w:eastAsia="en-GB"/>
              </w:rPr>
              <w:t>UE type</w:t>
            </w:r>
          </w:p>
        </w:tc>
      </w:tr>
      <w:tr w:rsidR="00FB3280" w14:paraId="5C305758" w14:textId="77777777" w:rsidTr="005974AA">
        <w:tc>
          <w:tcPr>
            <w:tcW w:w="1129" w:type="dxa"/>
            <w:shd w:val="clear" w:color="auto" w:fill="auto"/>
            <w:tcMar>
              <w:left w:w="57" w:type="dxa"/>
              <w:right w:w="57" w:type="dxa"/>
            </w:tcMar>
          </w:tcPr>
          <w:p w14:paraId="33305394" w14:textId="77777777" w:rsidR="00FB3280" w:rsidRDefault="00FB3280" w:rsidP="005974AA">
            <w:pPr>
              <w:keepNext/>
              <w:keepLines/>
              <w:spacing w:after="0"/>
              <w:jc w:val="center"/>
              <w:rPr>
                <w:rFonts w:ascii="Arial" w:hAnsi="Arial"/>
                <w:sz w:val="16"/>
                <w:lang w:eastAsia="en-GB"/>
              </w:rPr>
            </w:pPr>
            <w:bookmarkStart w:id="146" w:name="_MCCTEMPBM_CRPT86320156___4" w:colFirst="0" w:colLast="8"/>
            <w:bookmarkEnd w:id="145"/>
            <w:r>
              <w:rPr>
                <w:rFonts w:ascii="Arial" w:hAnsi="Arial"/>
                <w:sz w:val="16"/>
                <w:lang w:eastAsia="en-GB"/>
              </w:rPr>
              <w:t>Pedestrian</w:t>
            </w:r>
          </w:p>
          <w:p w14:paraId="600318B9"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2)</w:t>
            </w:r>
          </w:p>
        </w:tc>
        <w:tc>
          <w:tcPr>
            <w:tcW w:w="1134" w:type="dxa"/>
            <w:shd w:val="clear" w:color="auto" w:fill="auto"/>
            <w:tcMar>
              <w:left w:w="57" w:type="dxa"/>
              <w:right w:w="57" w:type="dxa"/>
            </w:tcMar>
          </w:tcPr>
          <w:p w14:paraId="71D867BE"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Mbit/s</w:t>
            </w:r>
          </w:p>
        </w:tc>
        <w:tc>
          <w:tcPr>
            <w:tcW w:w="1134" w:type="dxa"/>
            <w:shd w:val="clear" w:color="auto" w:fill="auto"/>
            <w:tcMar>
              <w:left w:w="57" w:type="dxa"/>
              <w:right w:w="57" w:type="dxa"/>
            </w:tcMar>
          </w:tcPr>
          <w:p w14:paraId="1610CB81"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[100] kbit/s</w:t>
            </w:r>
          </w:p>
        </w:tc>
        <w:tc>
          <w:tcPr>
            <w:tcW w:w="1134" w:type="dxa"/>
            <w:shd w:val="clear" w:color="auto" w:fill="auto"/>
            <w:tcMar>
              <w:left w:w="57" w:type="dxa"/>
              <w:right w:w="57" w:type="dxa"/>
            </w:tcMar>
          </w:tcPr>
          <w:p w14:paraId="1D5BC17F" w14:textId="77777777" w:rsidR="00FB3280" w:rsidRDefault="00FB3280" w:rsidP="005974AA">
            <w:pPr>
              <w:keepNext/>
              <w:keepLines/>
              <w:spacing w:after="0"/>
              <w:jc w:val="center"/>
              <w:rPr>
                <w:rFonts w:ascii="Arial" w:hAnsi="Arial"/>
                <w:sz w:val="18"/>
                <w:vertAlign w:val="superscript"/>
                <w:lang w:eastAsia="en-GB"/>
              </w:rPr>
            </w:pPr>
            <w:r>
              <w:rPr>
                <w:rFonts w:ascii="Arial" w:hAnsi="Arial"/>
                <w:sz w:val="18"/>
                <w:lang w:eastAsia="en-GB"/>
              </w:rPr>
              <w:t>1,5 Mbit/s/km</w:t>
            </w:r>
            <w:r>
              <w:rPr>
                <w:rFonts w:ascii="Arial" w:hAnsi="Arial"/>
                <w:sz w:val="18"/>
                <w:vertAlign w:val="superscript"/>
                <w:lang w:eastAsia="en-GB"/>
              </w:rPr>
              <w:t>2</w:t>
            </w:r>
          </w:p>
        </w:tc>
        <w:tc>
          <w:tcPr>
            <w:tcW w:w="997" w:type="dxa"/>
            <w:shd w:val="clear" w:color="auto" w:fill="auto"/>
            <w:tcMar>
              <w:left w:w="57" w:type="dxa"/>
              <w:right w:w="57" w:type="dxa"/>
            </w:tcMar>
          </w:tcPr>
          <w:p w14:paraId="641AF05D" w14:textId="77777777" w:rsidR="00FB3280" w:rsidRDefault="00FB3280" w:rsidP="005974AA">
            <w:pPr>
              <w:keepNext/>
              <w:keepLines/>
              <w:spacing w:after="0"/>
              <w:jc w:val="center"/>
              <w:rPr>
                <w:rFonts w:ascii="Arial" w:hAnsi="Arial"/>
                <w:sz w:val="18"/>
                <w:vertAlign w:val="superscript"/>
                <w:lang w:eastAsia="en-GB"/>
              </w:rPr>
            </w:pPr>
            <w:r>
              <w:rPr>
                <w:rFonts w:ascii="Arial" w:hAnsi="Arial"/>
                <w:sz w:val="18"/>
                <w:lang w:eastAsia="en-GB"/>
              </w:rPr>
              <w:t>150 kbit/s/km</w:t>
            </w:r>
            <w:r>
              <w:rPr>
                <w:rFonts w:ascii="Arial" w:hAnsi="Arial"/>
                <w:sz w:val="18"/>
                <w:vertAlign w:val="superscript"/>
                <w:lang w:eastAsia="en-GB"/>
              </w:rPr>
              <w:t>2</w:t>
            </w:r>
          </w:p>
        </w:tc>
        <w:tc>
          <w:tcPr>
            <w:tcW w:w="1134" w:type="dxa"/>
            <w:shd w:val="clear" w:color="auto" w:fill="auto"/>
            <w:tcMar>
              <w:left w:w="57" w:type="dxa"/>
              <w:right w:w="57" w:type="dxa"/>
            </w:tcMar>
          </w:tcPr>
          <w:p w14:paraId="788407B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[100]/km</w:t>
            </w:r>
            <w:r>
              <w:rPr>
                <w:rFonts w:ascii="Arial" w:hAnsi="Arial"/>
                <w:sz w:val="18"/>
                <w:vertAlign w:val="superscript"/>
                <w:lang w:eastAsia="en-GB"/>
              </w:rPr>
              <w:t>2</w:t>
            </w:r>
          </w:p>
        </w:tc>
        <w:tc>
          <w:tcPr>
            <w:tcW w:w="993" w:type="dxa"/>
            <w:shd w:val="clear" w:color="auto" w:fill="auto"/>
            <w:tcMar>
              <w:left w:w="57" w:type="dxa"/>
              <w:right w:w="57" w:type="dxa"/>
            </w:tcMar>
          </w:tcPr>
          <w:p w14:paraId="7C28A87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[1,5] %</w:t>
            </w:r>
          </w:p>
        </w:tc>
        <w:tc>
          <w:tcPr>
            <w:tcW w:w="1275" w:type="dxa"/>
            <w:shd w:val="clear" w:color="auto" w:fill="auto"/>
            <w:tcMar>
              <w:left w:w="57" w:type="dxa"/>
              <w:right w:w="57" w:type="dxa"/>
            </w:tcMar>
          </w:tcPr>
          <w:p w14:paraId="3ED46F18"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Pedestrian</w:t>
            </w:r>
          </w:p>
        </w:tc>
        <w:tc>
          <w:tcPr>
            <w:tcW w:w="993" w:type="dxa"/>
            <w:shd w:val="clear" w:color="auto" w:fill="auto"/>
            <w:tcMar>
              <w:left w:w="57" w:type="dxa"/>
              <w:right w:w="57" w:type="dxa"/>
            </w:tcMar>
          </w:tcPr>
          <w:p w14:paraId="76B6C1A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Handheld</w:t>
            </w:r>
          </w:p>
        </w:tc>
      </w:tr>
      <w:tr w:rsidR="00FB3280" w14:paraId="7CA08C5C" w14:textId="77777777" w:rsidTr="005974AA">
        <w:tc>
          <w:tcPr>
            <w:tcW w:w="1129" w:type="dxa"/>
            <w:shd w:val="clear" w:color="auto" w:fill="auto"/>
            <w:tcMar>
              <w:left w:w="57" w:type="dxa"/>
              <w:right w:w="57" w:type="dxa"/>
            </w:tcMar>
          </w:tcPr>
          <w:p w14:paraId="4593BAFD" w14:textId="77777777" w:rsidR="00FB3280" w:rsidRDefault="00FB3280" w:rsidP="005974AA">
            <w:pPr>
              <w:keepNext/>
              <w:keepLines/>
              <w:spacing w:after="0"/>
              <w:jc w:val="center"/>
              <w:rPr>
                <w:rFonts w:ascii="Arial" w:hAnsi="Arial"/>
                <w:sz w:val="16"/>
                <w:lang w:eastAsia="en-GB"/>
              </w:rPr>
            </w:pPr>
            <w:bookmarkStart w:id="147" w:name="_MCCTEMPBM_CRPT86320157___4" w:colFirst="0" w:colLast="7"/>
            <w:bookmarkEnd w:id="146"/>
            <w:r>
              <w:rPr>
                <w:rFonts w:ascii="Arial" w:hAnsi="Arial"/>
                <w:sz w:val="16"/>
                <w:lang w:eastAsia="en-GB"/>
              </w:rPr>
              <w:t>Public safety</w:t>
            </w:r>
          </w:p>
        </w:tc>
        <w:tc>
          <w:tcPr>
            <w:tcW w:w="1134" w:type="dxa"/>
            <w:shd w:val="clear" w:color="auto" w:fill="auto"/>
            <w:tcMar>
              <w:left w:w="57" w:type="dxa"/>
              <w:right w:w="57" w:type="dxa"/>
            </w:tcMar>
          </w:tcPr>
          <w:p w14:paraId="4F794497"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[3,5] Mbit/s</w:t>
            </w:r>
          </w:p>
        </w:tc>
        <w:tc>
          <w:tcPr>
            <w:tcW w:w="1134" w:type="dxa"/>
            <w:shd w:val="clear" w:color="auto" w:fill="auto"/>
            <w:tcMar>
              <w:left w:w="57" w:type="dxa"/>
              <w:right w:w="57" w:type="dxa"/>
            </w:tcMar>
          </w:tcPr>
          <w:p w14:paraId="7A49360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[3,5] Mbit/s</w:t>
            </w:r>
          </w:p>
        </w:tc>
        <w:tc>
          <w:tcPr>
            <w:tcW w:w="1134" w:type="dxa"/>
            <w:shd w:val="clear" w:color="auto" w:fill="auto"/>
            <w:tcMar>
              <w:left w:w="57" w:type="dxa"/>
              <w:right w:w="57" w:type="dxa"/>
            </w:tcMar>
          </w:tcPr>
          <w:p w14:paraId="65AAE7A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688629E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7E02E8F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3" w:type="dxa"/>
            <w:shd w:val="clear" w:color="auto" w:fill="auto"/>
            <w:tcMar>
              <w:left w:w="57" w:type="dxa"/>
              <w:right w:w="57" w:type="dxa"/>
            </w:tcMar>
          </w:tcPr>
          <w:p w14:paraId="50AF7E2E"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778884B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100 km/h</w:t>
            </w:r>
          </w:p>
        </w:tc>
        <w:tc>
          <w:tcPr>
            <w:tcW w:w="993" w:type="dxa"/>
            <w:shd w:val="clear" w:color="auto" w:fill="auto"/>
            <w:tcMar>
              <w:left w:w="57" w:type="dxa"/>
              <w:right w:w="57" w:type="dxa"/>
            </w:tcMar>
          </w:tcPr>
          <w:p w14:paraId="4B57A6A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Handheld</w:t>
            </w:r>
          </w:p>
        </w:tc>
      </w:tr>
      <w:tr w:rsidR="00FB3280" w14:paraId="17A056B1" w14:textId="77777777" w:rsidTr="005974AA">
        <w:tc>
          <w:tcPr>
            <w:tcW w:w="1129" w:type="dxa"/>
            <w:shd w:val="clear" w:color="auto" w:fill="auto"/>
            <w:tcMar>
              <w:left w:w="57" w:type="dxa"/>
              <w:right w:w="57" w:type="dxa"/>
            </w:tcMar>
          </w:tcPr>
          <w:p w14:paraId="36359AC3" w14:textId="77777777" w:rsidR="00FB3280" w:rsidRDefault="00FB3280" w:rsidP="005974AA">
            <w:pPr>
              <w:keepNext/>
              <w:keepLines/>
              <w:spacing w:after="0"/>
              <w:jc w:val="center"/>
              <w:rPr>
                <w:rFonts w:ascii="Arial" w:hAnsi="Arial"/>
                <w:sz w:val="16"/>
                <w:lang w:eastAsia="en-GB"/>
              </w:rPr>
            </w:pPr>
            <w:bookmarkStart w:id="148" w:name="_MCCTEMPBM_CRPT86320158___4" w:colFirst="0" w:colLast="5"/>
            <w:bookmarkStart w:id="149" w:name="_MCCTEMPBM_CRPT86320159___4" w:colFirst="6" w:colLast="7"/>
            <w:bookmarkEnd w:id="147"/>
            <w:r>
              <w:rPr>
                <w:rFonts w:ascii="Arial" w:hAnsi="Arial"/>
                <w:sz w:val="16"/>
                <w:lang w:eastAsia="en-GB"/>
              </w:rPr>
              <w:t>Vehicular connectivity</w:t>
            </w:r>
          </w:p>
          <w:p w14:paraId="417EEFB3"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3)</w:t>
            </w:r>
          </w:p>
        </w:tc>
        <w:tc>
          <w:tcPr>
            <w:tcW w:w="1134" w:type="dxa"/>
            <w:shd w:val="clear" w:color="auto" w:fill="auto"/>
            <w:tcMar>
              <w:left w:w="57" w:type="dxa"/>
              <w:right w:w="57" w:type="dxa"/>
            </w:tcMar>
          </w:tcPr>
          <w:p w14:paraId="3DBE7D18"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Mbit/s</w:t>
            </w:r>
          </w:p>
        </w:tc>
        <w:tc>
          <w:tcPr>
            <w:tcW w:w="1134" w:type="dxa"/>
            <w:shd w:val="clear" w:color="auto" w:fill="auto"/>
            <w:tcMar>
              <w:left w:w="57" w:type="dxa"/>
              <w:right w:w="57" w:type="dxa"/>
            </w:tcMar>
          </w:tcPr>
          <w:p w14:paraId="4FD1DE1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25 Mbit/s</w:t>
            </w:r>
          </w:p>
        </w:tc>
        <w:tc>
          <w:tcPr>
            <w:tcW w:w="1134" w:type="dxa"/>
            <w:shd w:val="clear" w:color="auto" w:fill="auto"/>
            <w:tcMar>
              <w:left w:w="57" w:type="dxa"/>
              <w:right w:w="57" w:type="dxa"/>
            </w:tcMar>
          </w:tcPr>
          <w:p w14:paraId="41428A3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30BD936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73CDE44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p w14:paraId="3CBBB1FE" w14:textId="77777777" w:rsidR="00FB3280" w:rsidRDefault="00FB3280" w:rsidP="005974AA">
            <w:pPr>
              <w:keepNext/>
              <w:keepLines/>
              <w:spacing w:after="0"/>
              <w:rPr>
                <w:rFonts w:ascii="Arial" w:hAnsi="Arial"/>
                <w:sz w:val="18"/>
                <w:lang w:eastAsia="en-GB"/>
              </w:rPr>
            </w:pPr>
          </w:p>
        </w:tc>
        <w:tc>
          <w:tcPr>
            <w:tcW w:w="993" w:type="dxa"/>
            <w:shd w:val="clear" w:color="auto" w:fill="auto"/>
            <w:tcMar>
              <w:left w:w="57" w:type="dxa"/>
              <w:right w:w="57" w:type="dxa"/>
            </w:tcMar>
          </w:tcPr>
          <w:p w14:paraId="07A81F4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w:t>
            </w:r>
          </w:p>
        </w:tc>
        <w:tc>
          <w:tcPr>
            <w:tcW w:w="1275" w:type="dxa"/>
            <w:shd w:val="clear" w:color="auto" w:fill="auto"/>
            <w:tcMar>
              <w:left w:w="57" w:type="dxa"/>
              <w:right w:w="57" w:type="dxa"/>
            </w:tcMar>
          </w:tcPr>
          <w:p w14:paraId="57C50E5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250 km/h</w:t>
            </w:r>
          </w:p>
        </w:tc>
        <w:tc>
          <w:tcPr>
            <w:tcW w:w="993" w:type="dxa"/>
            <w:shd w:val="clear" w:color="auto" w:fill="auto"/>
            <w:tcMar>
              <w:left w:w="57" w:type="dxa"/>
              <w:right w:w="57" w:type="dxa"/>
            </w:tcMar>
          </w:tcPr>
          <w:p w14:paraId="3DC3B26A"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Vehicle mounted</w:t>
            </w:r>
          </w:p>
        </w:tc>
      </w:tr>
      <w:tr w:rsidR="00FB3280" w14:paraId="10048638" w14:textId="77777777" w:rsidTr="005974AA">
        <w:tc>
          <w:tcPr>
            <w:tcW w:w="1129" w:type="dxa"/>
            <w:shd w:val="clear" w:color="auto" w:fill="auto"/>
            <w:tcMar>
              <w:left w:w="57" w:type="dxa"/>
              <w:right w:w="57" w:type="dxa"/>
            </w:tcMar>
          </w:tcPr>
          <w:p w14:paraId="7D2A7108" w14:textId="77777777" w:rsidR="00FB3280" w:rsidRDefault="00FB3280" w:rsidP="005974AA">
            <w:pPr>
              <w:keepNext/>
              <w:keepLines/>
              <w:spacing w:after="0"/>
              <w:jc w:val="center"/>
              <w:rPr>
                <w:rFonts w:ascii="Arial" w:hAnsi="Arial"/>
                <w:sz w:val="16"/>
                <w:lang w:eastAsia="en-GB"/>
              </w:rPr>
            </w:pPr>
            <w:bookmarkStart w:id="150" w:name="_MCCTEMPBM_CRPT86320160___4" w:colFirst="0" w:colLast="8"/>
            <w:bookmarkEnd w:id="148"/>
            <w:bookmarkEnd w:id="149"/>
            <w:r>
              <w:rPr>
                <w:rFonts w:ascii="Arial" w:hAnsi="Arial"/>
                <w:sz w:val="16"/>
                <w:lang w:eastAsia="en-GB"/>
              </w:rPr>
              <w:t>Airplanes connectivity</w:t>
            </w:r>
          </w:p>
          <w:p w14:paraId="603F2A9A"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4)</w:t>
            </w:r>
          </w:p>
        </w:tc>
        <w:tc>
          <w:tcPr>
            <w:tcW w:w="1134" w:type="dxa"/>
            <w:shd w:val="clear" w:color="auto" w:fill="auto"/>
            <w:tcMar>
              <w:left w:w="57" w:type="dxa"/>
              <w:right w:w="57" w:type="dxa"/>
            </w:tcMar>
          </w:tcPr>
          <w:p w14:paraId="725248F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360 Mbit/s/ plane</w:t>
            </w:r>
          </w:p>
        </w:tc>
        <w:tc>
          <w:tcPr>
            <w:tcW w:w="1134" w:type="dxa"/>
            <w:shd w:val="clear" w:color="auto" w:fill="auto"/>
            <w:tcMar>
              <w:left w:w="57" w:type="dxa"/>
              <w:right w:w="57" w:type="dxa"/>
            </w:tcMar>
          </w:tcPr>
          <w:p w14:paraId="59C5D83D"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180 Mbit/s/ plane</w:t>
            </w:r>
          </w:p>
        </w:tc>
        <w:tc>
          <w:tcPr>
            <w:tcW w:w="1134" w:type="dxa"/>
            <w:shd w:val="clear" w:color="auto" w:fill="auto"/>
            <w:tcMar>
              <w:left w:w="57" w:type="dxa"/>
              <w:right w:w="57" w:type="dxa"/>
            </w:tcMar>
          </w:tcPr>
          <w:p w14:paraId="1605721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69F7366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4BEEB08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3" w:type="dxa"/>
            <w:shd w:val="clear" w:color="auto" w:fill="auto"/>
            <w:tcMar>
              <w:left w:w="57" w:type="dxa"/>
              <w:right w:w="57" w:type="dxa"/>
            </w:tcMar>
          </w:tcPr>
          <w:p w14:paraId="1EF83F0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3497E58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1000 km/h</w:t>
            </w:r>
          </w:p>
        </w:tc>
        <w:tc>
          <w:tcPr>
            <w:tcW w:w="993" w:type="dxa"/>
            <w:shd w:val="clear" w:color="auto" w:fill="auto"/>
            <w:tcMar>
              <w:left w:w="57" w:type="dxa"/>
              <w:right w:w="57" w:type="dxa"/>
            </w:tcMar>
          </w:tcPr>
          <w:p w14:paraId="424C9BD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Airplane mounted</w:t>
            </w:r>
          </w:p>
        </w:tc>
      </w:tr>
      <w:tr w:rsidR="00FB3280" w14:paraId="23D6B13A" w14:textId="77777777" w:rsidTr="005974AA">
        <w:tc>
          <w:tcPr>
            <w:tcW w:w="1129" w:type="dxa"/>
            <w:shd w:val="clear" w:color="auto" w:fill="auto"/>
            <w:tcMar>
              <w:left w:w="57" w:type="dxa"/>
              <w:right w:w="57" w:type="dxa"/>
            </w:tcMar>
          </w:tcPr>
          <w:p w14:paraId="189DBB68" w14:textId="77777777" w:rsidR="00FB3280" w:rsidRDefault="00FB3280" w:rsidP="005974AA">
            <w:pPr>
              <w:keepNext/>
              <w:keepLines/>
              <w:spacing w:after="0"/>
              <w:jc w:val="center"/>
              <w:rPr>
                <w:rFonts w:ascii="Arial" w:hAnsi="Arial"/>
                <w:sz w:val="16"/>
                <w:lang w:eastAsia="en-GB"/>
              </w:rPr>
            </w:pPr>
            <w:bookmarkStart w:id="151" w:name="_MCCTEMPBM_CRPT86320161___4"/>
            <w:bookmarkStart w:id="152" w:name="_MCCTEMPBM_CRPT86320162___4" w:colFirst="1" w:colLast="7"/>
            <w:bookmarkEnd w:id="150"/>
            <w:r>
              <w:rPr>
                <w:rFonts w:ascii="Arial" w:hAnsi="Arial"/>
                <w:sz w:val="16"/>
                <w:lang w:eastAsia="en-GB"/>
              </w:rPr>
              <w:t>Stationary</w:t>
            </w:r>
          </w:p>
          <w:bookmarkEnd w:id="151"/>
          <w:p w14:paraId="762B4CEF" w14:textId="77777777" w:rsidR="00FB3280" w:rsidRDefault="00FB3280" w:rsidP="005974AA">
            <w:pPr>
              <w:keepNext/>
              <w:keepLines/>
              <w:spacing w:after="0"/>
              <w:jc w:val="center"/>
              <w:rPr>
                <w:rFonts w:ascii="Arial" w:hAnsi="Arial"/>
                <w:sz w:val="16"/>
                <w:lang w:eastAsia="en-GB"/>
              </w:rPr>
            </w:pPr>
          </w:p>
        </w:tc>
        <w:tc>
          <w:tcPr>
            <w:tcW w:w="1134" w:type="dxa"/>
            <w:shd w:val="clear" w:color="auto" w:fill="auto"/>
            <w:tcMar>
              <w:left w:w="57" w:type="dxa"/>
              <w:right w:w="57" w:type="dxa"/>
            </w:tcMar>
          </w:tcPr>
          <w:p w14:paraId="763369F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50 Mbit/s</w:t>
            </w:r>
          </w:p>
        </w:tc>
        <w:tc>
          <w:tcPr>
            <w:tcW w:w="1134" w:type="dxa"/>
            <w:shd w:val="clear" w:color="auto" w:fill="auto"/>
            <w:tcMar>
              <w:left w:w="57" w:type="dxa"/>
              <w:right w:w="57" w:type="dxa"/>
            </w:tcMar>
          </w:tcPr>
          <w:p w14:paraId="2D749CA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25 Mbit/s</w:t>
            </w:r>
          </w:p>
        </w:tc>
        <w:tc>
          <w:tcPr>
            <w:tcW w:w="1134" w:type="dxa"/>
            <w:shd w:val="clear" w:color="auto" w:fill="auto"/>
            <w:tcMar>
              <w:left w:w="57" w:type="dxa"/>
              <w:right w:w="57" w:type="dxa"/>
            </w:tcMar>
          </w:tcPr>
          <w:p w14:paraId="6DAB1CA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7" w:type="dxa"/>
            <w:shd w:val="clear" w:color="auto" w:fill="auto"/>
            <w:tcMar>
              <w:left w:w="57" w:type="dxa"/>
              <w:right w:w="57" w:type="dxa"/>
            </w:tcMar>
          </w:tcPr>
          <w:p w14:paraId="5877B01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1134" w:type="dxa"/>
            <w:shd w:val="clear" w:color="auto" w:fill="auto"/>
            <w:tcMar>
              <w:left w:w="57" w:type="dxa"/>
              <w:right w:w="57" w:type="dxa"/>
            </w:tcMar>
          </w:tcPr>
          <w:p w14:paraId="02AAAEBC"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TBD</w:t>
            </w:r>
          </w:p>
        </w:tc>
        <w:tc>
          <w:tcPr>
            <w:tcW w:w="993" w:type="dxa"/>
            <w:shd w:val="clear" w:color="auto" w:fill="auto"/>
            <w:tcMar>
              <w:left w:w="57" w:type="dxa"/>
              <w:right w:w="57" w:type="dxa"/>
            </w:tcMar>
          </w:tcPr>
          <w:p w14:paraId="68FE1000"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75B8C88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Stationary</w:t>
            </w:r>
          </w:p>
        </w:tc>
        <w:tc>
          <w:tcPr>
            <w:tcW w:w="993" w:type="dxa"/>
            <w:shd w:val="clear" w:color="auto" w:fill="auto"/>
            <w:tcMar>
              <w:left w:w="57" w:type="dxa"/>
              <w:right w:w="57" w:type="dxa"/>
            </w:tcMar>
          </w:tcPr>
          <w:p w14:paraId="4CF310C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Building mounted</w:t>
            </w:r>
          </w:p>
        </w:tc>
      </w:tr>
      <w:tr w:rsidR="00FB3280" w14:paraId="313A4F46" w14:textId="77777777" w:rsidTr="005974AA">
        <w:tc>
          <w:tcPr>
            <w:tcW w:w="1129" w:type="dxa"/>
            <w:shd w:val="clear" w:color="auto" w:fill="auto"/>
            <w:tcMar>
              <w:left w:w="57" w:type="dxa"/>
              <w:right w:w="57" w:type="dxa"/>
            </w:tcMar>
          </w:tcPr>
          <w:p w14:paraId="7E59D43C" w14:textId="77777777" w:rsidR="00FB3280" w:rsidRDefault="00FB3280" w:rsidP="005974AA">
            <w:pPr>
              <w:keepNext/>
              <w:keepLines/>
              <w:spacing w:after="0"/>
              <w:jc w:val="center"/>
              <w:rPr>
                <w:rFonts w:ascii="Arial" w:hAnsi="Arial"/>
                <w:sz w:val="16"/>
                <w:lang w:eastAsia="en-GB"/>
              </w:rPr>
            </w:pPr>
            <w:bookmarkStart w:id="153" w:name="_MCCTEMPBM_CRPT86320163___4"/>
            <w:bookmarkStart w:id="154" w:name="_MCCTEMPBM_CRPT86320164___4" w:colFirst="1" w:colLast="7"/>
            <w:bookmarkEnd w:id="152"/>
            <w:r>
              <w:rPr>
                <w:rFonts w:ascii="Arial" w:hAnsi="Arial"/>
                <w:sz w:val="16"/>
                <w:lang w:eastAsia="en-GB"/>
              </w:rPr>
              <w:t xml:space="preserve">Video surveillance </w:t>
            </w:r>
          </w:p>
          <w:p w14:paraId="572FFDA7"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4a)</w:t>
            </w:r>
          </w:p>
          <w:bookmarkEnd w:id="153"/>
          <w:p w14:paraId="6722D33F" w14:textId="77777777" w:rsidR="00FB3280" w:rsidRDefault="00FB3280" w:rsidP="005974AA">
            <w:pPr>
              <w:keepNext/>
              <w:keepLines/>
              <w:spacing w:after="0"/>
              <w:jc w:val="center"/>
              <w:rPr>
                <w:rFonts w:ascii="Arial" w:hAnsi="Arial"/>
                <w:sz w:val="16"/>
                <w:lang w:eastAsia="en-GB"/>
              </w:rPr>
            </w:pPr>
          </w:p>
        </w:tc>
        <w:tc>
          <w:tcPr>
            <w:tcW w:w="1134" w:type="dxa"/>
            <w:shd w:val="clear" w:color="auto" w:fill="auto"/>
            <w:tcMar>
              <w:left w:w="57" w:type="dxa"/>
              <w:right w:w="57" w:type="dxa"/>
            </w:tcMar>
          </w:tcPr>
          <w:p w14:paraId="3E0F0116"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[0,5] Mbit/s</w:t>
            </w:r>
          </w:p>
        </w:tc>
        <w:tc>
          <w:tcPr>
            <w:tcW w:w="1134" w:type="dxa"/>
            <w:shd w:val="clear" w:color="auto" w:fill="auto"/>
            <w:tcMar>
              <w:left w:w="57" w:type="dxa"/>
              <w:right w:w="57" w:type="dxa"/>
            </w:tcMar>
          </w:tcPr>
          <w:p w14:paraId="60A983B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[3] Mbit/s</w:t>
            </w:r>
          </w:p>
        </w:tc>
        <w:tc>
          <w:tcPr>
            <w:tcW w:w="1134" w:type="dxa"/>
            <w:shd w:val="clear" w:color="auto" w:fill="auto"/>
            <w:tcMar>
              <w:left w:w="57" w:type="dxa"/>
              <w:right w:w="57" w:type="dxa"/>
            </w:tcMar>
          </w:tcPr>
          <w:p w14:paraId="622F757F" w14:textId="77777777" w:rsidR="00FB3280" w:rsidRDefault="00FB3280" w:rsidP="005974AA">
            <w:pPr>
              <w:keepNext/>
              <w:keepLines/>
              <w:spacing w:after="0"/>
              <w:jc w:val="center"/>
              <w:rPr>
                <w:rFonts w:ascii="Arial" w:hAnsi="Arial"/>
                <w:sz w:val="18"/>
                <w:lang w:eastAsia="zh-CN"/>
              </w:rPr>
            </w:pPr>
            <w:r>
              <w:rPr>
                <w:rFonts w:ascii="Arial" w:hAnsi="Arial"/>
                <w:sz w:val="18"/>
                <w:lang w:eastAsia="zh-CN"/>
              </w:rPr>
              <w:t>TBD</w:t>
            </w:r>
          </w:p>
        </w:tc>
        <w:tc>
          <w:tcPr>
            <w:tcW w:w="997" w:type="dxa"/>
            <w:shd w:val="clear" w:color="auto" w:fill="auto"/>
            <w:tcMar>
              <w:left w:w="57" w:type="dxa"/>
              <w:right w:w="57" w:type="dxa"/>
            </w:tcMar>
          </w:tcPr>
          <w:p w14:paraId="51BB7DCD" w14:textId="77777777" w:rsidR="00FB3280" w:rsidRDefault="00FB3280" w:rsidP="005974AA">
            <w:pPr>
              <w:keepNext/>
              <w:keepLines/>
              <w:spacing w:after="0"/>
              <w:jc w:val="center"/>
              <w:rPr>
                <w:rFonts w:ascii="Arial" w:hAnsi="Arial"/>
                <w:sz w:val="18"/>
                <w:lang w:eastAsia="zh-CN"/>
              </w:rPr>
            </w:pPr>
            <w:r>
              <w:rPr>
                <w:rFonts w:ascii="Arial" w:hAnsi="Arial"/>
                <w:sz w:val="18"/>
                <w:lang w:eastAsia="zh-CN"/>
              </w:rPr>
              <w:t>TBD</w:t>
            </w:r>
          </w:p>
        </w:tc>
        <w:tc>
          <w:tcPr>
            <w:tcW w:w="1134" w:type="dxa"/>
            <w:shd w:val="clear" w:color="auto" w:fill="auto"/>
            <w:tcMar>
              <w:left w:w="57" w:type="dxa"/>
              <w:right w:w="57" w:type="dxa"/>
            </w:tcMar>
          </w:tcPr>
          <w:p w14:paraId="20D5F432" w14:textId="77777777" w:rsidR="00FB3280" w:rsidRDefault="00FB3280" w:rsidP="005974AA">
            <w:pPr>
              <w:keepNext/>
              <w:keepLines/>
              <w:spacing w:after="0"/>
              <w:jc w:val="center"/>
              <w:rPr>
                <w:rFonts w:ascii="Arial" w:hAnsi="Arial"/>
                <w:sz w:val="18"/>
                <w:lang w:eastAsia="zh-CN"/>
              </w:rPr>
            </w:pPr>
            <w:r>
              <w:rPr>
                <w:rFonts w:ascii="Arial" w:hAnsi="Arial"/>
                <w:sz w:val="18"/>
                <w:lang w:eastAsia="zh-CN"/>
              </w:rPr>
              <w:t>TBD</w:t>
            </w:r>
          </w:p>
        </w:tc>
        <w:tc>
          <w:tcPr>
            <w:tcW w:w="993" w:type="dxa"/>
            <w:shd w:val="clear" w:color="auto" w:fill="auto"/>
            <w:tcMar>
              <w:left w:w="57" w:type="dxa"/>
              <w:right w:w="57" w:type="dxa"/>
            </w:tcMar>
          </w:tcPr>
          <w:p w14:paraId="4B05EA0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N/A</w:t>
            </w:r>
          </w:p>
        </w:tc>
        <w:tc>
          <w:tcPr>
            <w:tcW w:w="1275" w:type="dxa"/>
            <w:shd w:val="clear" w:color="auto" w:fill="auto"/>
            <w:tcMar>
              <w:left w:w="57" w:type="dxa"/>
              <w:right w:w="57" w:type="dxa"/>
            </w:tcMar>
          </w:tcPr>
          <w:p w14:paraId="3CEFA313"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120 km/h or</w:t>
            </w:r>
          </w:p>
          <w:p w14:paraId="504FE0E6"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stationary</w:t>
            </w:r>
          </w:p>
          <w:p w14:paraId="2373BEF5" w14:textId="77777777" w:rsidR="00FB3280" w:rsidRDefault="00FB3280" w:rsidP="005974AA">
            <w:pPr>
              <w:keepNext/>
              <w:keepLines/>
              <w:spacing w:after="0"/>
              <w:jc w:val="center"/>
              <w:rPr>
                <w:rFonts w:ascii="Arial" w:hAnsi="Arial"/>
                <w:sz w:val="16"/>
                <w:lang w:eastAsia="en-GB"/>
              </w:rPr>
            </w:pPr>
            <w:r>
              <w:rPr>
                <w:rFonts w:ascii="Arial" w:hAnsi="Arial"/>
                <w:sz w:val="16"/>
                <w:lang w:eastAsia="en-GB"/>
              </w:rPr>
              <w:t>(note 4b)</w:t>
            </w:r>
          </w:p>
          <w:p w14:paraId="2A7189F5" w14:textId="77777777" w:rsidR="00FB3280" w:rsidRDefault="00FB3280" w:rsidP="005974AA">
            <w:pPr>
              <w:keepNext/>
              <w:keepLines/>
              <w:spacing w:after="0"/>
              <w:jc w:val="center"/>
              <w:rPr>
                <w:rFonts w:ascii="Arial" w:hAnsi="Arial"/>
                <w:sz w:val="18"/>
                <w:lang w:eastAsia="en-GB"/>
              </w:rPr>
            </w:pPr>
          </w:p>
        </w:tc>
        <w:tc>
          <w:tcPr>
            <w:tcW w:w="993" w:type="dxa"/>
            <w:shd w:val="clear" w:color="auto" w:fill="auto"/>
            <w:tcMar>
              <w:left w:w="57" w:type="dxa"/>
              <w:right w:w="57" w:type="dxa"/>
            </w:tcMar>
          </w:tcPr>
          <w:p w14:paraId="60C64462" w14:textId="77777777" w:rsidR="00FB3280" w:rsidRDefault="00FB3280" w:rsidP="005974AA">
            <w:pPr>
              <w:keepNext/>
              <w:keepLines/>
              <w:spacing w:after="0"/>
              <w:jc w:val="center"/>
              <w:rPr>
                <w:rFonts w:ascii="Arial" w:hAnsi="Arial"/>
                <w:sz w:val="18"/>
                <w:lang w:eastAsia="en-GB"/>
              </w:rPr>
            </w:pPr>
            <w:bookmarkStart w:id="155" w:name="_MCCTEMPBM_CRPT86320165___4"/>
            <w:r>
              <w:rPr>
                <w:rFonts w:ascii="Arial" w:hAnsi="Arial"/>
                <w:sz w:val="18"/>
                <w:lang w:eastAsia="en-GB"/>
              </w:rPr>
              <w:t>Vehicle mounted or fixed installation</w:t>
            </w:r>
            <w:bookmarkEnd w:id="155"/>
          </w:p>
        </w:tc>
      </w:tr>
      <w:tr w:rsidR="00FB3280" w14:paraId="0CFF9098" w14:textId="77777777" w:rsidTr="005974AA">
        <w:tc>
          <w:tcPr>
            <w:tcW w:w="1129" w:type="dxa"/>
            <w:shd w:val="clear" w:color="auto" w:fill="auto"/>
            <w:tcMar>
              <w:left w:w="57" w:type="dxa"/>
              <w:right w:w="57" w:type="dxa"/>
            </w:tcMar>
          </w:tcPr>
          <w:p w14:paraId="25000AF2" w14:textId="77777777" w:rsidR="00FB3280" w:rsidRDefault="00FB3280" w:rsidP="005974AA">
            <w:pPr>
              <w:keepNext/>
              <w:keepLines/>
              <w:spacing w:after="0"/>
              <w:jc w:val="center"/>
              <w:rPr>
                <w:rFonts w:ascii="Arial" w:hAnsi="Arial"/>
                <w:sz w:val="16"/>
                <w:lang w:eastAsia="en-GB"/>
              </w:rPr>
            </w:pPr>
            <w:bookmarkStart w:id="156" w:name="_MCCTEMPBM_CRPT86320166___4" w:colFirst="0" w:colLast="7"/>
            <w:bookmarkEnd w:id="154"/>
            <w:r>
              <w:rPr>
                <w:rFonts w:ascii="Arial" w:hAnsi="Arial"/>
                <w:sz w:val="16"/>
                <w:lang w:eastAsia="en-GB"/>
              </w:rPr>
              <w:t>Narrowband IoT connectivity</w:t>
            </w:r>
          </w:p>
        </w:tc>
        <w:tc>
          <w:tcPr>
            <w:tcW w:w="1134" w:type="dxa"/>
            <w:shd w:val="clear" w:color="auto" w:fill="auto"/>
            <w:tcMar>
              <w:left w:w="57" w:type="dxa"/>
              <w:right w:w="57" w:type="dxa"/>
            </w:tcMar>
          </w:tcPr>
          <w:p w14:paraId="0DB0A994"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[2] kbit/s</w:t>
            </w:r>
          </w:p>
        </w:tc>
        <w:tc>
          <w:tcPr>
            <w:tcW w:w="1134" w:type="dxa"/>
            <w:shd w:val="clear" w:color="auto" w:fill="auto"/>
            <w:tcMar>
              <w:left w:w="57" w:type="dxa"/>
              <w:right w:w="57" w:type="dxa"/>
            </w:tcMar>
          </w:tcPr>
          <w:p w14:paraId="4D664711"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[10] kbit/s</w:t>
            </w:r>
          </w:p>
        </w:tc>
        <w:tc>
          <w:tcPr>
            <w:tcW w:w="1134" w:type="dxa"/>
            <w:shd w:val="clear" w:color="auto" w:fill="auto"/>
            <w:tcMar>
              <w:left w:w="57" w:type="dxa"/>
              <w:right w:w="57" w:type="dxa"/>
            </w:tcMar>
          </w:tcPr>
          <w:p w14:paraId="67C128C5"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8 kbit/s/km</w:t>
            </w:r>
            <w:r>
              <w:rPr>
                <w:rFonts w:ascii="Arial" w:hAnsi="Arial"/>
                <w:sz w:val="18"/>
                <w:vertAlign w:val="superscript"/>
                <w:lang w:eastAsia="en-GB"/>
              </w:rPr>
              <w:t>2</w:t>
            </w:r>
          </w:p>
        </w:tc>
        <w:tc>
          <w:tcPr>
            <w:tcW w:w="997" w:type="dxa"/>
            <w:shd w:val="clear" w:color="auto" w:fill="auto"/>
            <w:tcMar>
              <w:left w:w="57" w:type="dxa"/>
              <w:right w:w="57" w:type="dxa"/>
            </w:tcMar>
          </w:tcPr>
          <w:p w14:paraId="7846065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40 kbit/s/km</w:t>
            </w:r>
            <w:r>
              <w:rPr>
                <w:rFonts w:ascii="Arial" w:hAnsi="Arial"/>
                <w:sz w:val="18"/>
                <w:vertAlign w:val="superscript"/>
                <w:lang w:eastAsia="en-GB"/>
              </w:rPr>
              <w:t>2</w:t>
            </w:r>
          </w:p>
        </w:tc>
        <w:tc>
          <w:tcPr>
            <w:tcW w:w="1134" w:type="dxa"/>
            <w:shd w:val="clear" w:color="auto" w:fill="auto"/>
            <w:tcMar>
              <w:left w:w="57" w:type="dxa"/>
              <w:right w:w="57" w:type="dxa"/>
            </w:tcMar>
          </w:tcPr>
          <w:p w14:paraId="316E7D0B"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[400]/km</w:t>
            </w:r>
            <w:r>
              <w:rPr>
                <w:rFonts w:ascii="Arial" w:hAnsi="Arial"/>
                <w:sz w:val="18"/>
                <w:vertAlign w:val="superscript"/>
                <w:lang w:eastAsia="en-GB"/>
              </w:rPr>
              <w:t>2</w:t>
            </w:r>
          </w:p>
        </w:tc>
        <w:tc>
          <w:tcPr>
            <w:tcW w:w="993" w:type="dxa"/>
            <w:shd w:val="clear" w:color="auto" w:fill="auto"/>
            <w:tcMar>
              <w:left w:w="57" w:type="dxa"/>
              <w:right w:w="57" w:type="dxa"/>
            </w:tcMar>
          </w:tcPr>
          <w:p w14:paraId="76BFDA72"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[1] %</w:t>
            </w:r>
          </w:p>
        </w:tc>
        <w:tc>
          <w:tcPr>
            <w:tcW w:w="1275" w:type="dxa"/>
            <w:shd w:val="clear" w:color="auto" w:fill="auto"/>
            <w:tcMar>
              <w:left w:w="57" w:type="dxa"/>
              <w:right w:w="57" w:type="dxa"/>
            </w:tcMar>
          </w:tcPr>
          <w:p w14:paraId="392C443F"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[Up to 100 km/h]</w:t>
            </w:r>
          </w:p>
        </w:tc>
        <w:tc>
          <w:tcPr>
            <w:tcW w:w="993" w:type="dxa"/>
            <w:shd w:val="clear" w:color="auto" w:fill="auto"/>
            <w:tcMar>
              <w:left w:w="57" w:type="dxa"/>
              <w:right w:w="57" w:type="dxa"/>
            </w:tcMar>
          </w:tcPr>
          <w:p w14:paraId="7242F009" w14:textId="77777777" w:rsidR="00FB3280" w:rsidRDefault="00FB3280" w:rsidP="005974AA">
            <w:pPr>
              <w:keepNext/>
              <w:keepLines/>
              <w:spacing w:after="0"/>
              <w:jc w:val="center"/>
              <w:rPr>
                <w:rFonts w:ascii="Arial" w:hAnsi="Arial"/>
                <w:sz w:val="18"/>
                <w:lang w:eastAsia="en-GB"/>
              </w:rPr>
            </w:pPr>
            <w:r>
              <w:rPr>
                <w:rFonts w:ascii="Arial" w:hAnsi="Arial"/>
                <w:sz w:val="18"/>
                <w:lang w:eastAsia="en-GB"/>
              </w:rPr>
              <w:t>IoT</w:t>
            </w:r>
          </w:p>
        </w:tc>
      </w:tr>
      <w:bookmarkEnd w:id="156"/>
      <w:tr w:rsidR="00FB3280" w14:paraId="33C1F985" w14:textId="77777777" w:rsidTr="005974AA">
        <w:tc>
          <w:tcPr>
            <w:tcW w:w="9923" w:type="dxa"/>
            <w:gridSpan w:val="9"/>
            <w:shd w:val="clear" w:color="auto" w:fill="auto"/>
          </w:tcPr>
          <w:p w14:paraId="435ACC7E" w14:textId="77777777" w:rsidR="00FB3280" w:rsidRDefault="00FB3280" w:rsidP="005974AA">
            <w:pPr>
              <w:pStyle w:val="TAN"/>
            </w:pPr>
            <w:r>
              <w:t>NOTE 1: Area capacity is averaged over a satellite beam.</w:t>
            </w:r>
          </w:p>
          <w:p w14:paraId="0D63DD3C" w14:textId="77777777" w:rsidR="00FB3280" w:rsidRDefault="00FB3280" w:rsidP="005974AA">
            <w:pPr>
              <w:pStyle w:val="TAN"/>
            </w:pPr>
            <w:r>
              <w:t>NOTE 2: Data rates based on Extreme long-range coverage target values in clause 6.17.2. User density based on rural area in Table 7.1-1.</w:t>
            </w:r>
          </w:p>
          <w:p w14:paraId="4B2B0A02" w14:textId="77777777" w:rsidR="00FB3280" w:rsidRDefault="00FB3280" w:rsidP="005974AA">
            <w:pPr>
              <w:pStyle w:val="TAN"/>
            </w:pPr>
            <w:r>
              <w:t>NOTE 3: Based on Table 7.1-1.</w:t>
            </w:r>
          </w:p>
          <w:p w14:paraId="4D2BC5F1" w14:textId="77777777" w:rsidR="00FB3280" w:rsidRDefault="00FB3280" w:rsidP="005974AA">
            <w:pPr>
              <w:pStyle w:val="TAN"/>
            </w:pPr>
            <w:r>
              <w:t>NOTE 4: Based on an assumption of 120 users per plane 15/7.5 Mbit/s data rate and 20 % activity factor per user</w:t>
            </w:r>
          </w:p>
          <w:p w14:paraId="235598E0" w14:textId="77777777" w:rsidR="00FB3280" w:rsidRDefault="00FB3280" w:rsidP="005974AA">
            <w:pPr>
              <w:pStyle w:val="TAN"/>
            </w:pPr>
            <w:r>
              <w:t>NOTE 4a: 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25D6998D" w14:textId="77777777" w:rsidR="00FB3280" w:rsidRDefault="00FB3280" w:rsidP="005974AA">
            <w:pPr>
              <w:pStyle w:val="TAN"/>
            </w:pPr>
            <w:r>
              <w:t>NOTE 4b: Up to 120 km/h applies to vehicle mounted while stationary applies to fixed installation.</w:t>
            </w:r>
          </w:p>
          <w:p w14:paraId="34CD7756" w14:textId="77777777" w:rsidR="00FB3280" w:rsidRDefault="00FB3280" w:rsidP="005974AA">
            <w:pPr>
              <w:pStyle w:val="TAN"/>
            </w:pPr>
            <w:r>
              <w:t xml:space="preserve">NOTE 5: All the values in this table are targeted values and not strict requirements. </w:t>
            </w:r>
          </w:p>
          <w:p w14:paraId="4967F229" w14:textId="77777777" w:rsidR="00FB3280" w:rsidRDefault="00FB3280" w:rsidP="005974AA">
            <w:pPr>
              <w:pStyle w:val="TAN"/>
              <w:rPr>
                <w:lang w:eastAsia="en-GB"/>
              </w:rPr>
            </w:pPr>
            <w:r>
              <w:t xml:space="preserve">NOTE 6: Performance requirements for all the values in this table should be analysed independently for each scenario. </w:t>
            </w:r>
          </w:p>
        </w:tc>
      </w:tr>
    </w:tbl>
    <w:p w14:paraId="338E2900" w14:textId="77777777" w:rsidR="00FB3280" w:rsidRDefault="00FB3280" w:rsidP="00FB3280"/>
    <w:p w14:paraId="6FC7BBFD" w14:textId="77777777" w:rsidR="00FB3280" w:rsidRDefault="00FB3280" w:rsidP="00FB3280">
      <w:r>
        <w:t>=&gt; What is not yet covered in 5G using satellite access are:</w:t>
      </w:r>
    </w:p>
    <w:p w14:paraId="5C83D4B1" w14:textId="77777777" w:rsidR="00FB3280" w:rsidRDefault="00FB3280" w:rsidP="00FB3280">
      <w:pPr>
        <w:pStyle w:val="B1"/>
      </w:pPr>
      <w:r>
        <w:t>-</w:t>
      </w:r>
      <w:r>
        <w:tab/>
        <w:t>Other SWAP (Size, Weight and Power) constrained moving platforms (e.g. flying drone, small vessels mounted) compared to vehicle.</w:t>
      </w:r>
    </w:p>
    <w:p w14:paraId="488366D6" w14:textId="77777777" w:rsidR="00FB3280" w:rsidRDefault="00FB3280" w:rsidP="00FB3280">
      <w:pPr>
        <w:pStyle w:val="B1"/>
        <w:rPr>
          <w:lang w:val="fr-FR"/>
        </w:rPr>
      </w:pPr>
      <w:r>
        <w:rPr>
          <w:lang w:val="fr-FR"/>
        </w:rPr>
        <w:t>-</w:t>
      </w:r>
      <w:r>
        <w:rPr>
          <w:lang w:val="fr-FR"/>
        </w:rPr>
        <w:tab/>
        <w:t>Relay UE-Satellite-Relay UE communication.</w:t>
      </w:r>
    </w:p>
    <w:p w14:paraId="740D0617" w14:textId="77777777" w:rsidR="00FB3280" w:rsidRDefault="00FB3280" w:rsidP="00FB3280">
      <w:pPr>
        <w:pStyle w:val="Heading3"/>
        <w:rPr>
          <w:lang w:eastAsia="zh-CN"/>
        </w:rPr>
      </w:pPr>
      <w:bookmarkStart w:id="157" w:name="_Toc193810524"/>
      <w:r>
        <w:t>8.5.6</w:t>
      </w:r>
      <w:r>
        <w:tab/>
        <w:t>Potential New Requirements needed to support the use case</w:t>
      </w:r>
      <w:bookmarkEnd w:id="157"/>
    </w:p>
    <w:p w14:paraId="32AFA534" w14:textId="77777777" w:rsidR="00FB3280" w:rsidRDefault="00FB3280" w:rsidP="00FB3280">
      <w:r>
        <w:t>[PR</w:t>
      </w:r>
      <w:r>
        <w:rPr>
          <w:rFonts w:eastAsia="SimSun" w:hint="eastAsia"/>
          <w:lang w:val="en-US" w:eastAsia="zh-CN"/>
        </w:rPr>
        <w:t xml:space="preserve"> </w:t>
      </w:r>
      <w:r>
        <w:rPr>
          <w:rFonts w:hint="eastAsia"/>
        </w:rPr>
        <w:t>8.5</w:t>
      </w:r>
      <w:r>
        <w:t>.6-1]: The 6G system using satellite access, shall be able to provide eMBB service to UE mounted on SWAP constrained moving platforms (e.g. flying drone, small vessels mounted).</w:t>
      </w:r>
    </w:p>
    <w:p w14:paraId="176197AE" w14:textId="77777777" w:rsidR="00FB3280" w:rsidRDefault="00FB3280" w:rsidP="00FB3280">
      <w:pPr>
        <w:pStyle w:val="Heading2"/>
        <w:rPr>
          <w:lang w:eastAsia="zh-CN"/>
        </w:rPr>
      </w:pPr>
      <w:bookmarkStart w:id="158" w:name="_Toc193810525"/>
      <w:r>
        <w:t>8.6</w:t>
      </w:r>
      <w:r>
        <w:tab/>
        <w:t>Use case on "low-energy positioning in satellite networks"</w:t>
      </w:r>
      <w:bookmarkEnd w:id="158"/>
    </w:p>
    <w:p w14:paraId="1604B53F" w14:textId="77777777" w:rsidR="00FB3280" w:rsidRDefault="00FB3280" w:rsidP="00FB3280">
      <w:pPr>
        <w:pStyle w:val="Heading3"/>
        <w:rPr>
          <w:lang w:eastAsia="zh-CN"/>
        </w:rPr>
      </w:pPr>
      <w:bookmarkStart w:id="159" w:name="_Toc193810526"/>
      <w:r>
        <w:t>8.6.1</w:t>
      </w:r>
      <w:r>
        <w:tab/>
        <w:t>Description</w:t>
      </w:r>
      <w:bookmarkEnd w:id="159"/>
    </w:p>
    <w:p w14:paraId="4DA9ECDB" w14:textId="77777777" w:rsidR="00FB3280" w:rsidRDefault="00FB3280" w:rsidP="00FB3280">
      <w:pPr>
        <w:rPr>
          <w:rFonts w:eastAsia="Calibri"/>
        </w:rPr>
      </w:pPr>
      <w:r>
        <w:rPr>
          <w:rFonts w:eastAsia="Calibri"/>
        </w:rPr>
        <w:t>This use case corresponds to a capability for 6G with satellite access to provide low-energy positioning for low-power and low-complexity devices (e.g. IoT and low-power devices) when served by a satellite network.</w:t>
      </w:r>
      <w:r>
        <w:t xml:space="preserve"> </w:t>
      </w:r>
      <w:r>
        <w:rPr>
          <w:rFonts w:eastAsia="Calibri"/>
        </w:rPr>
        <w:t>Integrating GNSS into IoT devices operating over satellite networks significantly impacts battery consumption, especially in battery-powered UEs requiring frequent positioning updates. The extent of this impact varies based on GNSS start modes (hot, warm, or cold), power consumption of GNSS modules, reporting intervals, and device mobility. According to the analysis carried out in [26], GNSS position fixes can reduce battery life from approximately 5% up to 45% in cases of frequent position fixes. Mitigating the power consumption due to GNSS would therefore be beneficial. To minimize energy consumption, NTN signals can be used for position estimation, reducing dependency on GNSS for position information updates.</w:t>
      </w:r>
    </w:p>
    <w:p w14:paraId="0AF06587" w14:textId="77777777" w:rsidR="00FB3280" w:rsidRDefault="00FB3280" w:rsidP="00FB3280">
      <w:pPr>
        <w:pStyle w:val="Heading3"/>
        <w:rPr>
          <w:lang w:eastAsia="zh-CN"/>
        </w:rPr>
      </w:pPr>
      <w:bookmarkStart w:id="160" w:name="_Toc193810527"/>
      <w:r>
        <w:lastRenderedPageBreak/>
        <w:t>8.6.2</w:t>
      </w:r>
      <w:r>
        <w:tab/>
        <w:t>Pre-conditions</w:t>
      </w:r>
      <w:bookmarkEnd w:id="160"/>
    </w:p>
    <w:p w14:paraId="4373A8F6" w14:textId="77777777" w:rsidR="00FB3280" w:rsidRDefault="00FB3280" w:rsidP="00FB3280">
      <w:pPr>
        <w:rPr>
          <w:lang w:eastAsia="en-GB"/>
        </w:rPr>
      </w:pPr>
      <w:r>
        <w:rPr>
          <w:lang w:eastAsia="en-GB"/>
        </w:rPr>
        <w:t xml:space="preserve">A battery-powered IoT or low-power device has been deployed in an environment where it obtains its initial position and synchronization from non-3GPP methods (e.g. GNSS) and / or terrestrial networks. A combination of non-3GPP technologies (e.g. GNSS) and 3GPP technologies, terrestrial and non-terrestrial, can be configured if compatible with energy consumption requirements. </w:t>
      </w:r>
    </w:p>
    <w:p w14:paraId="4725B2B1" w14:textId="77777777" w:rsidR="00FB3280" w:rsidRDefault="00FB3280" w:rsidP="00FB3280">
      <w:pPr>
        <w:pStyle w:val="Heading3"/>
        <w:rPr>
          <w:lang w:eastAsia="zh-CN"/>
        </w:rPr>
      </w:pPr>
      <w:bookmarkStart w:id="161" w:name="_Toc193810528"/>
      <w:r>
        <w:t>8.6.3</w:t>
      </w:r>
      <w:r>
        <w:tab/>
        <w:t>Service Flows</w:t>
      </w:r>
      <w:bookmarkEnd w:id="161"/>
    </w:p>
    <w:p w14:paraId="0C451B87" w14:textId="77777777" w:rsidR="00FB3280" w:rsidRDefault="00FB3280" w:rsidP="00FB3280">
      <w:pPr>
        <w:pStyle w:val="B1"/>
        <w:rPr>
          <w:lang w:eastAsia="en-GB"/>
        </w:rPr>
      </w:pPr>
      <w:r>
        <w:rPr>
          <w:lang w:val="en-US" w:eastAsia="zh-CN"/>
        </w:rPr>
        <w:t xml:space="preserve">1. </w:t>
      </w:r>
      <w:r>
        <w:rPr>
          <w:lang w:eastAsia="en-GB"/>
        </w:rPr>
        <w:t>At some point, the IoT or low-power device may lose its original positioning sources due to one of the following reasons:</w:t>
      </w:r>
    </w:p>
    <w:p w14:paraId="523DBABF" w14:textId="77777777" w:rsidR="00FB3280" w:rsidRDefault="00FB3280" w:rsidP="00FB3280">
      <w:pPr>
        <w:pStyle w:val="B1"/>
        <w:ind w:leftChars="300" w:left="884"/>
        <w:rPr>
          <w:sz w:val="24"/>
          <w:szCs w:val="24"/>
          <w:lang w:eastAsia="en-GB"/>
        </w:rPr>
      </w:pPr>
      <w:r>
        <w:t>-</w:t>
      </w:r>
      <w:r>
        <w:tab/>
        <w:t>GNSS-originated position: GNSS signal may be lost due to interference, or obstruction, or intentionally disabled to augment its autonomy.</w:t>
      </w:r>
    </w:p>
    <w:p w14:paraId="25320DC6" w14:textId="77777777" w:rsidR="00FB3280" w:rsidRDefault="00FB3280" w:rsidP="00FB3280">
      <w:pPr>
        <w:pStyle w:val="B1"/>
        <w:ind w:leftChars="300" w:left="884"/>
        <w:rPr>
          <w:sz w:val="24"/>
          <w:szCs w:val="24"/>
          <w:lang w:eastAsia="en-GB"/>
        </w:rPr>
      </w:pPr>
      <w:r>
        <w:t>-</w:t>
      </w:r>
      <w:r>
        <w:tab/>
        <w:t>Terrestrial network-originated position: the IoT or low-power device may have moved beyond terrestrial network coverage, such as in the case of asset tracking sensor installed on a container to be transported by sea, rail, or road.</w:t>
      </w:r>
    </w:p>
    <w:p w14:paraId="0C473D59" w14:textId="77777777" w:rsidR="00FB3280" w:rsidRDefault="00FB3280" w:rsidP="00E60A6C">
      <w:pPr>
        <w:pStyle w:val="B1"/>
        <w:numPr>
          <w:ilvl w:val="0"/>
          <w:numId w:val="14"/>
        </w:numPr>
        <w:overflowPunct w:val="0"/>
        <w:autoSpaceDE w:val="0"/>
        <w:autoSpaceDN w:val="0"/>
        <w:adjustRightInd w:val="0"/>
        <w:textAlignment w:val="baseline"/>
        <w:rPr>
          <w:lang w:eastAsia="en-GB"/>
        </w:rPr>
      </w:pPr>
      <w:r>
        <w:rPr>
          <w:lang w:eastAsia="en-GB"/>
        </w:rPr>
        <w:t>In this context, the IoT or low-power device, served by the satellite access, is expected to know an approximate position from prior positioning. This requires the IoT or low-power device to refresh a more accurate position.</w:t>
      </w:r>
    </w:p>
    <w:p w14:paraId="24093FB3" w14:textId="77777777" w:rsidR="00FB3280" w:rsidRDefault="00FB3280" w:rsidP="00E60A6C">
      <w:pPr>
        <w:pStyle w:val="B1"/>
        <w:numPr>
          <w:ilvl w:val="0"/>
          <w:numId w:val="14"/>
        </w:numPr>
        <w:overflowPunct w:val="0"/>
        <w:autoSpaceDE w:val="0"/>
        <w:autoSpaceDN w:val="0"/>
        <w:adjustRightInd w:val="0"/>
        <w:textAlignment w:val="baseline"/>
        <w:rPr>
          <w:lang w:eastAsia="en-GB"/>
        </w:rPr>
      </w:pPr>
      <w:r>
        <w:rPr>
          <w:lang w:eastAsia="en-GB"/>
        </w:rPr>
        <w:t xml:space="preserve">Therefore, the IoT or low-power UE initiates the 3GPP positioning method over satellite to estimate its current location. </w:t>
      </w:r>
    </w:p>
    <w:p w14:paraId="11DD6AA1" w14:textId="77777777" w:rsidR="00FB3280" w:rsidRDefault="00FB3280" w:rsidP="00E60A6C">
      <w:pPr>
        <w:pStyle w:val="B1"/>
        <w:numPr>
          <w:ilvl w:val="0"/>
          <w:numId w:val="14"/>
        </w:numPr>
        <w:overflowPunct w:val="0"/>
        <w:autoSpaceDE w:val="0"/>
        <w:autoSpaceDN w:val="0"/>
        <w:adjustRightInd w:val="0"/>
        <w:textAlignment w:val="baseline"/>
        <w:rPr>
          <w:lang w:eastAsia="en-GB"/>
        </w:rPr>
      </w:pPr>
      <w:r>
        <w:rPr>
          <w:lang w:eastAsia="en-GB"/>
        </w:rPr>
        <w:t>The 6G system broadcasts to the UE via its satellite access at least the following necessary information, including but not limited to:</w:t>
      </w:r>
    </w:p>
    <w:p w14:paraId="76506998" w14:textId="77777777" w:rsidR="00FB3280" w:rsidRDefault="00FB3280" w:rsidP="00FB3280">
      <w:pPr>
        <w:pStyle w:val="B1"/>
        <w:ind w:leftChars="300" w:left="884"/>
        <w:rPr>
          <w:lang w:eastAsia="en-GB"/>
        </w:rPr>
      </w:pPr>
      <w:r>
        <w:t>-</w:t>
      </w:r>
      <w:r>
        <w:tab/>
        <w:t>Network assistance data: Satellite ephemeris and additional assistance data to improve accuracy (e.g. ionospheric models to correct the atmospheric delay errors, etc.)</w:t>
      </w:r>
    </w:p>
    <w:p w14:paraId="05EFD486" w14:textId="77777777" w:rsidR="00FB3280" w:rsidRDefault="00FB3280" w:rsidP="00FB3280">
      <w:pPr>
        <w:pStyle w:val="B1"/>
        <w:ind w:leftChars="300" w:left="884"/>
        <w:rPr>
          <w:lang w:eastAsia="en-GB"/>
        </w:rPr>
      </w:pPr>
      <w:r>
        <w:t>-</w:t>
      </w:r>
      <w:r>
        <w:tab/>
        <w:t>Reference signal for time of arrival measurements.</w:t>
      </w:r>
    </w:p>
    <w:p w14:paraId="5CB8C629" w14:textId="77777777" w:rsidR="00FB3280" w:rsidRDefault="00FB3280" w:rsidP="00FB3280">
      <w:pPr>
        <w:pStyle w:val="Heading3"/>
        <w:rPr>
          <w:lang w:eastAsia="zh-CN"/>
        </w:rPr>
      </w:pPr>
      <w:bookmarkStart w:id="162" w:name="_Toc193810529"/>
      <w:r>
        <w:t>8.6.4</w:t>
      </w:r>
      <w:r>
        <w:tab/>
        <w:t>Post-conditions</w:t>
      </w:r>
      <w:bookmarkEnd w:id="162"/>
    </w:p>
    <w:p w14:paraId="3796F68D" w14:textId="77777777" w:rsidR="00FB3280" w:rsidRDefault="00FB3280" w:rsidP="00FB3280">
      <w:r>
        <w:t>The IoT or low-power device successfully estimates/updates its position based on information provided by the 6G system via the satellite access.</w:t>
      </w:r>
    </w:p>
    <w:p w14:paraId="357D4907" w14:textId="77777777" w:rsidR="00FB3280" w:rsidRDefault="00FB3280" w:rsidP="00FB3280">
      <w:pPr>
        <w:pStyle w:val="Heading3"/>
        <w:rPr>
          <w:lang w:eastAsia="zh-CN"/>
        </w:rPr>
      </w:pPr>
      <w:bookmarkStart w:id="163" w:name="_Toc193810530"/>
      <w:r>
        <w:t>8.6.5</w:t>
      </w:r>
      <w:r>
        <w:tab/>
        <w:t>Existing features partly or fully covering the use case functionality</w:t>
      </w:r>
      <w:bookmarkEnd w:id="163"/>
    </w:p>
    <w:p w14:paraId="2267682A" w14:textId="77777777" w:rsidR="00FB3280" w:rsidRDefault="00FB3280" w:rsidP="00FB3280">
      <w:r>
        <w:t xml:space="preserve">Ranging signals and positioning methods for IoT and low-power applications are defined in TS </w:t>
      </w:r>
      <w:bookmarkStart w:id="164" w:name="MCCTEMPBM_00000063"/>
      <w:r>
        <w:t>36.211</w:t>
      </w:r>
      <w:bookmarkEnd w:id="164"/>
      <w:r>
        <w:t xml:space="preserve"> </w:t>
      </w:r>
      <w:r>
        <w:rPr>
          <w:rFonts w:eastAsia="SimSun" w:hint="eastAsia"/>
          <w:lang w:val="en-US" w:eastAsia="zh-CN"/>
        </w:rPr>
        <w:t>[45]</w:t>
      </w:r>
      <w:r>
        <w:t xml:space="preserve"> and TS </w:t>
      </w:r>
      <w:bookmarkStart w:id="165" w:name="MCCTEMPBM_00000064"/>
      <w:r>
        <w:t>38.211</w:t>
      </w:r>
      <w:bookmarkEnd w:id="165"/>
      <w:r>
        <w:t xml:space="preserve"> </w:t>
      </w:r>
      <w:r>
        <w:rPr>
          <w:rFonts w:eastAsia="SimSun" w:hint="eastAsia"/>
          <w:lang w:val="en-US" w:eastAsia="zh-CN"/>
        </w:rPr>
        <w:t>[46]</w:t>
      </w:r>
      <w:r>
        <w:t xml:space="preserve"> and TS </w:t>
      </w:r>
      <w:bookmarkStart w:id="166" w:name="MCCTEMPBM_00000065"/>
      <w:r>
        <w:t>36.305</w:t>
      </w:r>
      <w:bookmarkEnd w:id="166"/>
      <w:r>
        <w:t xml:space="preserve"> </w:t>
      </w:r>
      <w:r>
        <w:rPr>
          <w:rFonts w:eastAsia="SimSun" w:hint="eastAsia"/>
          <w:lang w:val="en-US" w:eastAsia="zh-CN"/>
        </w:rPr>
        <w:t>[47]</w:t>
      </w:r>
      <w:r>
        <w:t xml:space="preserve"> and TS </w:t>
      </w:r>
      <w:bookmarkStart w:id="167" w:name="MCCTEMPBM_00000066"/>
      <w:r>
        <w:t>38.305</w:t>
      </w:r>
      <w:bookmarkEnd w:id="167"/>
      <w:r>
        <w:t xml:space="preserve"> </w:t>
      </w:r>
      <w:r>
        <w:rPr>
          <w:rFonts w:eastAsia="SimSun" w:hint="eastAsia"/>
          <w:lang w:val="en-US" w:eastAsia="zh-CN"/>
        </w:rPr>
        <w:t>[48]</w:t>
      </w:r>
      <w:r>
        <w:t>, respectively, but only for terrestrial networks. They need to be adapted to satellite access context.</w:t>
      </w:r>
    </w:p>
    <w:p w14:paraId="7413C5D5" w14:textId="77777777" w:rsidR="00FB3280" w:rsidRDefault="00FB3280" w:rsidP="00FB3280">
      <w:r>
        <w:t>In TR 22.865 [97], some related service requirements were developed in Rel-18 but never defined at stage 2 and 3 levels.</w:t>
      </w:r>
    </w:p>
    <w:p w14:paraId="35996D86" w14:textId="77777777" w:rsidR="00FB3280" w:rsidRDefault="00FB3280" w:rsidP="00FB3280">
      <w:r>
        <w:t>The functional and performance requirements for asset tracking use cases reported in TR 22.836 [98] do not include positioning requirements: The 5G system shall be able to support low power IoT/mMTC type of communications with satellite access.</w:t>
      </w:r>
    </w:p>
    <w:p w14:paraId="5A0B6BF2" w14:textId="273F7609" w:rsidR="00FB3280" w:rsidRDefault="00FB3280" w:rsidP="00FB3280">
      <w:pPr>
        <w:pStyle w:val="TH"/>
      </w:pPr>
      <w:r>
        <w:t xml:space="preserve">Table 8.6.5-1:  </w:t>
      </w:r>
      <w:del w:id="168" w:author="Trakinat, Jean" w:date="2025-04-10T13:25:00Z" w16du:dateUtc="2025-04-10T17:25:00Z">
        <w:r w:rsidRPr="00007C9A" w:rsidDel="00007C9A">
          <w:rPr>
            <w:rPrChange w:id="169" w:author="Trakinat, Jean" w:date="2025-04-10T13:26:00Z" w16du:dateUtc="2025-04-10T17:26:00Z">
              <w:rPr>
                <w:highlight w:val="yellow"/>
              </w:rPr>
            </w:rPrChange>
          </w:rPr>
          <w:delText>Table needs a Title</w:delText>
        </w:r>
      </w:del>
      <w:ins w:id="170" w:author="Trakinat, Jean" w:date="2025-04-10T13:25:00Z" w16du:dateUtc="2025-04-10T17:25:00Z">
        <w:r w:rsidR="00007C9A">
          <w:t>Asset Traking Performance Requirements (Table from clause 6.2 in [98]</w:t>
        </w:r>
      </w:ins>
      <w:ins w:id="171" w:author="Trakinat, Jean" w:date="2025-04-10T13:26:00Z" w16du:dateUtc="2025-04-10T17:26:00Z">
        <w:r w:rsidR="00007C9A">
          <w:t>)</w:t>
        </w:r>
      </w:ins>
    </w:p>
    <w:tbl>
      <w:tblPr>
        <w:tblStyle w:val="TableGrid"/>
        <w:tblW w:w="10255" w:type="dxa"/>
        <w:tblLayout w:type="fixed"/>
        <w:tblLook w:val="04A0" w:firstRow="1" w:lastRow="0" w:firstColumn="1" w:lastColumn="0" w:noHBand="0" w:noVBand="1"/>
      </w:tblPr>
      <w:tblGrid>
        <w:gridCol w:w="355"/>
        <w:gridCol w:w="1260"/>
        <w:gridCol w:w="1350"/>
        <w:gridCol w:w="1350"/>
        <w:gridCol w:w="1350"/>
        <w:gridCol w:w="1890"/>
        <w:gridCol w:w="1170"/>
        <w:gridCol w:w="1530"/>
      </w:tblGrid>
      <w:tr w:rsidR="00FB3280" w14:paraId="2A8083A2" w14:textId="77777777" w:rsidTr="005974AA">
        <w:tc>
          <w:tcPr>
            <w:tcW w:w="355" w:type="dxa"/>
          </w:tcPr>
          <w:p w14:paraId="0338FA96" w14:textId="77777777" w:rsidR="00FB3280" w:rsidRDefault="00FB3280" w:rsidP="005974AA"/>
        </w:tc>
        <w:tc>
          <w:tcPr>
            <w:tcW w:w="1260" w:type="dxa"/>
          </w:tcPr>
          <w:p w14:paraId="3BF1ED89" w14:textId="77777777" w:rsidR="00FB3280" w:rsidRDefault="00FB3280" w:rsidP="005974AA">
            <w:pPr>
              <w:jc w:val="center"/>
              <w:rPr>
                <w:b/>
                <w:bCs/>
              </w:rPr>
            </w:pPr>
            <w:r>
              <w:rPr>
                <w:b/>
                <w:bCs/>
              </w:rPr>
              <w:t>Scenario</w:t>
            </w:r>
          </w:p>
        </w:tc>
        <w:tc>
          <w:tcPr>
            <w:tcW w:w="1350" w:type="dxa"/>
          </w:tcPr>
          <w:p w14:paraId="4B327E95" w14:textId="77777777" w:rsidR="00FB3280" w:rsidRDefault="00FB3280" w:rsidP="005974AA">
            <w:pPr>
              <w:spacing w:after="0"/>
              <w:jc w:val="center"/>
              <w:rPr>
                <w:b/>
                <w:bCs/>
              </w:rPr>
            </w:pPr>
            <w:r>
              <w:rPr>
                <w:b/>
                <w:bCs/>
              </w:rPr>
              <w:t>Battery Life</w:t>
            </w:r>
          </w:p>
          <w:p w14:paraId="6B2EF47D" w14:textId="77777777" w:rsidR="00FB3280" w:rsidRDefault="00FB3280" w:rsidP="005974AA">
            <w:pPr>
              <w:spacing w:after="0"/>
              <w:jc w:val="center"/>
              <w:rPr>
                <w:b/>
                <w:bCs/>
              </w:rPr>
            </w:pPr>
            <w:r>
              <w:rPr>
                <w:b/>
                <w:bCs/>
              </w:rPr>
              <w:t>Expectancy</w:t>
            </w:r>
          </w:p>
          <w:p w14:paraId="036661DD" w14:textId="77777777" w:rsidR="00FB3280" w:rsidRDefault="00FB3280" w:rsidP="005974AA">
            <w:pPr>
              <w:spacing w:after="0"/>
              <w:jc w:val="center"/>
              <w:rPr>
                <w:b/>
                <w:bCs/>
              </w:rPr>
            </w:pPr>
            <w:r>
              <w:rPr>
                <w:b/>
                <w:bCs/>
              </w:rPr>
              <w:t>(NOTE 1)</w:t>
            </w:r>
          </w:p>
        </w:tc>
        <w:tc>
          <w:tcPr>
            <w:tcW w:w="1350" w:type="dxa"/>
          </w:tcPr>
          <w:p w14:paraId="09C517E8" w14:textId="77777777" w:rsidR="00FB3280" w:rsidRDefault="00FB3280" w:rsidP="005974AA">
            <w:pPr>
              <w:jc w:val="center"/>
              <w:rPr>
                <w:b/>
                <w:bCs/>
              </w:rPr>
            </w:pPr>
            <w:r>
              <w:rPr>
                <w:b/>
                <w:bCs/>
              </w:rPr>
              <w:t>Typical Message size</w:t>
            </w:r>
          </w:p>
        </w:tc>
        <w:tc>
          <w:tcPr>
            <w:tcW w:w="1350" w:type="dxa"/>
          </w:tcPr>
          <w:p w14:paraId="6932D0BB" w14:textId="77777777" w:rsidR="00FB3280" w:rsidRDefault="00FB3280" w:rsidP="005974AA">
            <w:pPr>
              <w:spacing w:after="0"/>
              <w:jc w:val="center"/>
              <w:rPr>
                <w:b/>
                <w:bCs/>
              </w:rPr>
            </w:pPr>
            <w:r>
              <w:rPr>
                <w:b/>
                <w:bCs/>
              </w:rPr>
              <w:t>Maximum</w:t>
            </w:r>
          </w:p>
          <w:p w14:paraId="5D7E91A4" w14:textId="77777777" w:rsidR="00FB3280" w:rsidRDefault="00FB3280" w:rsidP="005974AA">
            <w:pPr>
              <w:spacing w:after="0"/>
              <w:jc w:val="center"/>
              <w:rPr>
                <w:b/>
                <w:bCs/>
              </w:rPr>
            </w:pPr>
            <w:r>
              <w:rPr>
                <w:b/>
                <w:bCs/>
              </w:rPr>
              <w:t>Message size</w:t>
            </w:r>
          </w:p>
        </w:tc>
        <w:tc>
          <w:tcPr>
            <w:tcW w:w="1890" w:type="dxa"/>
          </w:tcPr>
          <w:p w14:paraId="5BA61625" w14:textId="77777777" w:rsidR="00FB3280" w:rsidRDefault="00FB3280" w:rsidP="005974AA">
            <w:pPr>
              <w:spacing w:after="0"/>
              <w:jc w:val="center"/>
              <w:rPr>
                <w:b/>
                <w:bCs/>
              </w:rPr>
            </w:pPr>
            <w:r>
              <w:rPr>
                <w:b/>
                <w:bCs/>
              </w:rPr>
              <w:t>Typical Frequency</w:t>
            </w:r>
          </w:p>
          <w:p w14:paraId="0DAC73EB" w14:textId="77777777" w:rsidR="00FB3280" w:rsidRDefault="00FB3280" w:rsidP="005974AA">
            <w:pPr>
              <w:spacing w:after="0"/>
              <w:jc w:val="center"/>
              <w:rPr>
                <w:b/>
                <w:bCs/>
              </w:rPr>
            </w:pPr>
            <w:r>
              <w:rPr>
                <w:b/>
                <w:bCs/>
              </w:rPr>
              <w:t>(number of messages per day)</w:t>
            </w:r>
          </w:p>
        </w:tc>
        <w:tc>
          <w:tcPr>
            <w:tcW w:w="1170" w:type="dxa"/>
          </w:tcPr>
          <w:p w14:paraId="2BE7B61F" w14:textId="77777777" w:rsidR="00FB3280" w:rsidRDefault="00FB3280" w:rsidP="005974AA">
            <w:pPr>
              <w:spacing w:after="0"/>
              <w:jc w:val="center"/>
              <w:rPr>
                <w:b/>
                <w:bCs/>
              </w:rPr>
            </w:pPr>
            <w:r>
              <w:rPr>
                <w:b/>
                <w:bCs/>
              </w:rPr>
              <w:t>Typical</w:t>
            </w:r>
          </w:p>
          <w:p w14:paraId="73427C21" w14:textId="77777777" w:rsidR="00FB3280" w:rsidRDefault="00FB3280" w:rsidP="005974AA">
            <w:pPr>
              <w:spacing w:after="0"/>
              <w:jc w:val="center"/>
              <w:rPr>
                <w:b/>
                <w:bCs/>
              </w:rPr>
            </w:pPr>
            <w:r>
              <w:rPr>
                <w:b/>
                <w:bCs/>
              </w:rPr>
              <w:t>Battery</w:t>
            </w:r>
          </w:p>
          <w:p w14:paraId="58A0F905" w14:textId="77777777" w:rsidR="00FB3280" w:rsidRDefault="00FB3280" w:rsidP="005974AA">
            <w:pPr>
              <w:spacing w:after="0"/>
              <w:jc w:val="center"/>
              <w:rPr>
                <w:b/>
                <w:bCs/>
              </w:rPr>
            </w:pPr>
            <w:r>
              <w:rPr>
                <w:b/>
                <w:bCs/>
              </w:rPr>
              <w:t>Capacity</w:t>
            </w:r>
          </w:p>
        </w:tc>
        <w:tc>
          <w:tcPr>
            <w:tcW w:w="1530" w:type="dxa"/>
          </w:tcPr>
          <w:p w14:paraId="327E188C" w14:textId="77777777" w:rsidR="00FB3280" w:rsidRDefault="00FB3280" w:rsidP="005974AA">
            <w:pPr>
              <w:spacing w:after="0"/>
              <w:jc w:val="center"/>
              <w:rPr>
                <w:b/>
                <w:bCs/>
              </w:rPr>
            </w:pPr>
            <w:r>
              <w:rPr>
                <w:b/>
                <w:bCs/>
              </w:rPr>
              <w:t>Device Density</w:t>
            </w:r>
          </w:p>
        </w:tc>
      </w:tr>
      <w:tr w:rsidR="00FB3280" w14:paraId="474EE7DE" w14:textId="77777777" w:rsidTr="005974AA">
        <w:tc>
          <w:tcPr>
            <w:tcW w:w="355" w:type="dxa"/>
          </w:tcPr>
          <w:p w14:paraId="1F46B05A" w14:textId="77777777" w:rsidR="00FB3280" w:rsidRDefault="00FB3280" w:rsidP="005974AA">
            <w:pPr>
              <w:spacing w:after="0"/>
              <w:jc w:val="center"/>
            </w:pPr>
            <w:r>
              <w:t>1</w:t>
            </w:r>
          </w:p>
        </w:tc>
        <w:tc>
          <w:tcPr>
            <w:tcW w:w="1260" w:type="dxa"/>
          </w:tcPr>
          <w:p w14:paraId="75E81FA5" w14:textId="77777777" w:rsidR="00FB3280" w:rsidRDefault="00FB3280" w:rsidP="005974AA">
            <w:pPr>
              <w:spacing w:after="0"/>
              <w:jc w:val="center"/>
            </w:pPr>
            <w:r>
              <w:t>Containers</w:t>
            </w:r>
          </w:p>
          <w:p w14:paraId="6512EA8F" w14:textId="77777777" w:rsidR="00FB3280" w:rsidRDefault="00FB3280" w:rsidP="005974AA">
            <w:pPr>
              <w:spacing w:after="0"/>
              <w:jc w:val="center"/>
            </w:pPr>
            <w:r>
              <w:t>(note 2)</w:t>
            </w:r>
          </w:p>
        </w:tc>
        <w:tc>
          <w:tcPr>
            <w:tcW w:w="1350" w:type="dxa"/>
          </w:tcPr>
          <w:p w14:paraId="21BD6643" w14:textId="77777777" w:rsidR="00FB3280" w:rsidRDefault="00FB3280" w:rsidP="005974AA">
            <w:pPr>
              <w:spacing w:after="0"/>
              <w:jc w:val="center"/>
            </w:pPr>
            <w:r>
              <w:t>12 years</w:t>
            </w:r>
          </w:p>
        </w:tc>
        <w:tc>
          <w:tcPr>
            <w:tcW w:w="1350" w:type="dxa"/>
          </w:tcPr>
          <w:p w14:paraId="7A08EAE8" w14:textId="77777777" w:rsidR="00FB3280" w:rsidRDefault="00FB3280" w:rsidP="005974AA">
            <w:pPr>
              <w:spacing w:after="0"/>
              <w:jc w:val="center"/>
            </w:pPr>
            <w:r>
              <w:t>200 bytes</w:t>
            </w:r>
          </w:p>
        </w:tc>
        <w:tc>
          <w:tcPr>
            <w:tcW w:w="1350" w:type="dxa"/>
          </w:tcPr>
          <w:p w14:paraId="4328CCED" w14:textId="77777777" w:rsidR="00FB3280" w:rsidRDefault="00FB3280" w:rsidP="005974AA">
            <w:pPr>
              <w:spacing w:after="0"/>
              <w:jc w:val="center"/>
            </w:pPr>
            <w:r>
              <w:t>2500 bytes</w:t>
            </w:r>
          </w:p>
        </w:tc>
        <w:tc>
          <w:tcPr>
            <w:tcW w:w="1890" w:type="dxa"/>
          </w:tcPr>
          <w:p w14:paraId="0F4A89AD" w14:textId="77777777" w:rsidR="00FB3280" w:rsidRDefault="00FB3280" w:rsidP="005974AA">
            <w:pPr>
              <w:spacing w:after="0"/>
              <w:jc w:val="center"/>
            </w:pPr>
            <w:r>
              <w:t>24</w:t>
            </w:r>
          </w:p>
        </w:tc>
        <w:tc>
          <w:tcPr>
            <w:tcW w:w="1170" w:type="dxa"/>
          </w:tcPr>
          <w:p w14:paraId="399062B4" w14:textId="77777777" w:rsidR="00FB3280" w:rsidRDefault="00FB3280" w:rsidP="005974AA">
            <w:pPr>
              <w:spacing w:after="0"/>
              <w:jc w:val="center"/>
            </w:pPr>
            <w:r>
              <w:t>21,6 Wh</w:t>
            </w:r>
          </w:p>
        </w:tc>
        <w:tc>
          <w:tcPr>
            <w:tcW w:w="1530" w:type="dxa"/>
          </w:tcPr>
          <w:p w14:paraId="73275759" w14:textId="77777777" w:rsidR="00FB3280" w:rsidRDefault="00FB3280" w:rsidP="005974AA">
            <w:pPr>
              <w:spacing w:after="0"/>
            </w:pPr>
            <w:r>
              <w:t>1,4 devices / m</w:t>
            </w:r>
            <w:r>
              <w:rPr>
                <w:vertAlign w:val="superscript"/>
              </w:rPr>
              <w:t>3</w:t>
            </w:r>
          </w:p>
        </w:tc>
      </w:tr>
      <w:tr w:rsidR="00FB3280" w14:paraId="4F14A1D2" w14:textId="77777777" w:rsidTr="005974AA">
        <w:tc>
          <w:tcPr>
            <w:tcW w:w="355" w:type="dxa"/>
          </w:tcPr>
          <w:p w14:paraId="39221746" w14:textId="77777777" w:rsidR="00FB3280" w:rsidRDefault="00FB3280" w:rsidP="005974AA">
            <w:pPr>
              <w:spacing w:after="0"/>
              <w:jc w:val="center"/>
            </w:pPr>
            <w:r>
              <w:t>2</w:t>
            </w:r>
          </w:p>
        </w:tc>
        <w:tc>
          <w:tcPr>
            <w:tcW w:w="1260" w:type="dxa"/>
          </w:tcPr>
          <w:p w14:paraId="6BE3BA49" w14:textId="77777777" w:rsidR="00FB3280" w:rsidRDefault="00FB3280" w:rsidP="005974AA">
            <w:pPr>
              <w:spacing w:after="0"/>
              <w:jc w:val="center"/>
            </w:pPr>
            <w:r>
              <w:t>Wagons</w:t>
            </w:r>
          </w:p>
        </w:tc>
        <w:tc>
          <w:tcPr>
            <w:tcW w:w="1350" w:type="dxa"/>
          </w:tcPr>
          <w:p w14:paraId="1A6E64E7" w14:textId="77777777" w:rsidR="00FB3280" w:rsidRDefault="00FB3280" w:rsidP="005974AA">
            <w:pPr>
              <w:spacing w:after="0"/>
              <w:jc w:val="center"/>
            </w:pPr>
            <w:r>
              <w:t>20 years</w:t>
            </w:r>
          </w:p>
        </w:tc>
        <w:tc>
          <w:tcPr>
            <w:tcW w:w="1350" w:type="dxa"/>
          </w:tcPr>
          <w:p w14:paraId="1821B86E" w14:textId="77777777" w:rsidR="00FB3280" w:rsidRDefault="00FB3280" w:rsidP="005974AA">
            <w:pPr>
              <w:spacing w:after="0"/>
              <w:jc w:val="center"/>
            </w:pPr>
            <w:r>
              <w:t>200 bytes</w:t>
            </w:r>
          </w:p>
        </w:tc>
        <w:tc>
          <w:tcPr>
            <w:tcW w:w="1350" w:type="dxa"/>
          </w:tcPr>
          <w:p w14:paraId="60AD0483" w14:textId="77777777" w:rsidR="00FB3280" w:rsidRDefault="00FB3280" w:rsidP="005974AA">
            <w:pPr>
              <w:spacing w:after="0"/>
              <w:jc w:val="center"/>
            </w:pPr>
            <w:r>
              <w:t>2500 bytes</w:t>
            </w:r>
          </w:p>
        </w:tc>
        <w:tc>
          <w:tcPr>
            <w:tcW w:w="1890" w:type="dxa"/>
          </w:tcPr>
          <w:p w14:paraId="68930A67" w14:textId="77777777" w:rsidR="00FB3280" w:rsidRDefault="00FB3280" w:rsidP="005974AA">
            <w:pPr>
              <w:spacing w:after="0"/>
              <w:jc w:val="center"/>
            </w:pPr>
            <w:r>
              <w:t>24</w:t>
            </w:r>
          </w:p>
        </w:tc>
        <w:tc>
          <w:tcPr>
            <w:tcW w:w="1170" w:type="dxa"/>
          </w:tcPr>
          <w:p w14:paraId="6C02F213" w14:textId="77777777" w:rsidR="00FB3280" w:rsidRDefault="00FB3280" w:rsidP="005974AA">
            <w:pPr>
              <w:spacing w:after="0"/>
              <w:jc w:val="center"/>
            </w:pPr>
            <w:r>
              <w:t>36 Wh</w:t>
            </w:r>
          </w:p>
        </w:tc>
        <w:tc>
          <w:tcPr>
            <w:tcW w:w="1530" w:type="dxa"/>
          </w:tcPr>
          <w:p w14:paraId="480DA8E1" w14:textId="77777777" w:rsidR="00FB3280" w:rsidRDefault="00FB3280" w:rsidP="005974AA">
            <w:pPr>
              <w:spacing w:after="0"/>
            </w:pPr>
            <w:r>
              <w:t>0,3 devices / m</w:t>
            </w:r>
            <w:r>
              <w:rPr>
                <w:vertAlign w:val="superscript"/>
              </w:rPr>
              <w:t>2</w:t>
            </w:r>
          </w:p>
        </w:tc>
      </w:tr>
      <w:tr w:rsidR="00FB3280" w14:paraId="3BF79420" w14:textId="77777777" w:rsidTr="005974AA">
        <w:tc>
          <w:tcPr>
            <w:tcW w:w="355" w:type="dxa"/>
          </w:tcPr>
          <w:p w14:paraId="6590C636" w14:textId="77777777" w:rsidR="00FB3280" w:rsidRDefault="00FB3280" w:rsidP="005974AA">
            <w:pPr>
              <w:spacing w:after="0"/>
              <w:jc w:val="center"/>
            </w:pPr>
            <w:r>
              <w:t>3</w:t>
            </w:r>
          </w:p>
        </w:tc>
        <w:tc>
          <w:tcPr>
            <w:tcW w:w="1260" w:type="dxa"/>
          </w:tcPr>
          <w:p w14:paraId="7E10E60C" w14:textId="77777777" w:rsidR="00FB3280" w:rsidRDefault="00FB3280" w:rsidP="005974AA">
            <w:pPr>
              <w:spacing w:after="0"/>
              <w:jc w:val="center"/>
            </w:pPr>
            <w:r>
              <w:t>Pallets</w:t>
            </w:r>
          </w:p>
        </w:tc>
        <w:tc>
          <w:tcPr>
            <w:tcW w:w="1350" w:type="dxa"/>
          </w:tcPr>
          <w:p w14:paraId="695651CB" w14:textId="77777777" w:rsidR="00FB3280" w:rsidRDefault="00FB3280" w:rsidP="005974AA">
            <w:pPr>
              <w:spacing w:after="0"/>
              <w:jc w:val="center"/>
            </w:pPr>
            <w:r>
              <w:t>7 years</w:t>
            </w:r>
          </w:p>
        </w:tc>
        <w:tc>
          <w:tcPr>
            <w:tcW w:w="1350" w:type="dxa"/>
          </w:tcPr>
          <w:p w14:paraId="2F8CC744" w14:textId="77777777" w:rsidR="00FB3280" w:rsidRDefault="00FB3280" w:rsidP="005974AA">
            <w:pPr>
              <w:spacing w:after="0"/>
              <w:jc w:val="center"/>
            </w:pPr>
            <w:r>
              <w:t>300 bytes</w:t>
            </w:r>
          </w:p>
        </w:tc>
        <w:tc>
          <w:tcPr>
            <w:tcW w:w="1350" w:type="dxa"/>
          </w:tcPr>
          <w:p w14:paraId="46C55278" w14:textId="77777777" w:rsidR="00FB3280" w:rsidRDefault="00FB3280" w:rsidP="005974AA">
            <w:pPr>
              <w:spacing w:after="0"/>
              <w:jc w:val="center"/>
            </w:pPr>
            <w:r>
              <w:t>300 bytes</w:t>
            </w:r>
          </w:p>
        </w:tc>
        <w:tc>
          <w:tcPr>
            <w:tcW w:w="1890" w:type="dxa"/>
          </w:tcPr>
          <w:p w14:paraId="1AF9AC79" w14:textId="77777777" w:rsidR="00FB3280" w:rsidRDefault="00FB3280" w:rsidP="005974AA">
            <w:pPr>
              <w:spacing w:after="0"/>
              <w:jc w:val="center"/>
            </w:pPr>
            <w:r>
              <w:t>24</w:t>
            </w:r>
          </w:p>
        </w:tc>
        <w:tc>
          <w:tcPr>
            <w:tcW w:w="1170" w:type="dxa"/>
          </w:tcPr>
          <w:p w14:paraId="775A607E" w14:textId="77777777" w:rsidR="00FB3280" w:rsidRDefault="00FB3280" w:rsidP="005974AA">
            <w:pPr>
              <w:spacing w:after="0"/>
              <w:jc w:val="center"/>
            </w:pPr>
            <w:r>
              <w:t>12 Wh</w:t>
            </w:r>
          </w:p>
        </w:tc>
        <w:tc>
          <w:tcPr>
            <w:tcW w:w="1530" w:type="dxa"/>
          </w:tcPr>
          <w:p w14:paraId="6134A700" w14:textId="77777777" w:rsidR="00FB3280" w:rsidRDefault="00FB3280" w:rsidP="005974AA">
            <w:pPr>
              <w:spacing w:after="0"/>
            </w:pPr>
            <w:r>
              <w:t>4 devices/ m</w:t>
            </w:r>
            <w:r>
              <w:rPr>
                <w:vertAlign w:val="superscript"/>
              </w:rPr>
              <w:t>2</w:t>
            </w:r>
          </w:p>
        </w:tc>
      </w:tr>
      <w:tr w:rsidR="00FB3280" w14:paraId="2265E281" w14:textId="77777777" w:rsidTr="005974AA">
        <w:tc>
          <w:tcPr>
            <w:tcW w:w="10255" w:type="dxa"/>
            <w:gridSpan w:val="8"/>
          </w:tcPr>
          <w:p w14:paraId="23FA6366" w14:textId="77777777" w:rsidR="00FB3280" w:rsidRDefault="00FB3280" w:rsidP="005974AA">
            <w:pPr>
              <w:pStyle w:val="TAN"/>
            </w:pPr>
            <w:r>
              <w:lastRenderedPageBreak/>
              <w:t>NOTE 1:</w:t>
            </w:r>
            <w:r>
              <w:tab/>
              <w:t xml:space="preserve">Battery life expectancy is to be assumed in all coverage conditions and is based on typical message size value and typical frequency  </w:t>
            </w:r>
          </w:p>
          <w:p w14:paraId="57C3F660" w14:textId="77777777" w:rsidR="00FB3280" w:rsidRDefault="00FB3280" w:rsidP="005974AA">
            <w:pPr>
              <w:pStyle w:val="TAN"/>
            </w:pPr>
            <w:r>
              <w:t>NOTE 2:</w:t>
            </w:r>
            <w:r>
              <w:tab/>
              <w:t>A large containership with a mix of 20 ft and 40 ft containers is assumed.</w:t>
            </w:r>
          </w:p>
          <w:p w14:paraId="13CFB52B" w14:textId="77777777" w:rsidR="00FB3280" w:rsidRDefault="00FB3280" w:rsidP="005974AA">
            <w:pPr>
              <w:pStyle w:val="TAN"/>
            </w:pPr>
            <w:r>
              <w:t>NOTE 3:</w:t>
            </w:r>
            <w:r>
              <w:tab/>
              <w:t>All the values in this table are targeted values and not strict requirements</w:t>
            </w:r>
          </w:p>
        </w:tc>
      </w:tr>
    </w:tbl>
    <w:p w14:paraId="0F29D0C1" w14:textId="77777777" w:rsidR="00FB3280" w:rsidRDefault="00FB3280" w:rsidP="00FB3280"/>
    <w:p w14:paraId="523A385B" w14:textId="77777777" w:rsidR="00FB3280" w:rsidRDefault="00FB3280" w:rsidP="00FB3280">
      <w:pPr>
        <w:pStyle w:val="Heading3"/>
        <w:rPr>
          <w:lang w:eastAsia="zh-CN"/>
        </w:rPr>
      </w:pPr>
      <w:bookmarkStart w:id="172" w:name="_Toc193810531"/>
      <w:r>
        <w:t>8.6.6</w:t>
      </w:r>
      <w:r>
        <w:tab/>
        <w:t>Potential New Requirements needed to support the use case</w:t>
      </w:r>
      <w:bookmarkEnd w:id="172"/>
    </w:p>
    <w:p w14:paraId="1E90D666" w14:textId="77777777" w:rsidR="00FB3280" w:rsidRDefault="00FB3280" w:rsidP="00FB3280">
      <w:r>
        <w:t>[PR</w:t>
      </w:r>
      <w:r>
        <w:rPr>
          <w:rFonts w:eastAsia="SimSun" w:hint="eastAsia"/>
          <w:lang w:val="en-US" w:eastAsia="zh-CN"/>
        </w:rPr>
        <w:t xml:space="preserve"> </w:t>
      </w:r>
      <w:r>
        <w:rPr>
          <w:rFonts w:hint="eastAsia"/>
        </w:rPr>
        <w:t>8.6</w:t>
      </w:r>
      <w:r>
        <w:t>.6-1]: The 6G system shall be able to provide a mechanism for UEs with satellite access to determine its position using 3GPP positioning technology only via satellite access.</w:t>
      </w:r>
    </w:p>
    <w:p w14:paraId="357DCAA4" w14:textId="77777777" w:rsidR="00FB3280" w:rsidRDefault="00FB3280" w:rsidP="00FB3280">
      <w:pPr>
        <w:rPr>
          <w:lang w:eastAsia="en-GB"/>
        </w:rPr>
      </w:pPr>
      <w:r>
        <w:rPr>
          <w:lang w:eastAsia="en-GB"/>
        </w:rPr>
        <w:t>[PR 8.6.6-2]: The 6G system with satellite access shall be able to provide positioning service with the following KPIs:</w:t>
      </w:r>
    </w:p>
    <w:p w14:paraId="35D3C946" w14:textId="77777777" w:rsidR="00FB3280" w:rsidRDefault="00FB3280" w:rsidP="00FB3280">
      <w:pPr>
        <w:pStyle w:val="TH"/>
        <w:rPr>
          <w:lang w:eastAsia="en-GB"/>
        </w:rPr>
      </w:pPr>
      <w:r>
        <w:rPr>
          <w:lang w:eastAsia="en-GB"/>
        </w:rPr>
        <w:t>Table 8.6.6-1: Performance requirements for satellite-based positioning services for energy constrained devices</w:t>
      </w:r>
    </w:p>
    <w:tbl>
      <w:tblPr>
        <w:tblStyle w:val="TableGrid"/>
        <w:tblW w:w="10300" w:type="dxa"/>
        <w:tblLook w:val="04A0" w:firstRow="1" w:lastRow="0" w:firstColumn="1" w:lastColumn="0" w:noHBand="0" w:noVBand="1"/>
      </w:tblPr>
      <w:tblGrid>
        <w:gridCol w:w="1375"/>
        <w:gridCol w:w="1376"/>
        <w:gridCol w:w="2104"/>
        <w:gridCol w:w="1278"/>
        <w:gridCol w:w="1350"/>
        <w:gridCol w:w="1332"/>
        <w:gridCol w:w="1485"/>
      </w:tblGrid>
      <w:tr w:rsidR="00FB3280" w14:paraId="62594689" w14:textId="77777777" w:rsidTr="005974AA">
        <w:tc>
          <w:tcPr>
            <w:tcW w:w="1375" w:type="dxa"/>
          </w:tcPr>
          <w:p w14:paraId="18DD5826" w14:textId="77777777" w:rsidR="00FB3280" w:rsidRDefault="00FB3280" w:rsidP="005974AA">
            <w:pPr>
              <w:jc w:val="center"/>
              <w:rPr>
                <w:b/>
                <w:bCs/>
                <w:lang w:eastAsia="en-GB"/>
              </w:rPr>
            </w:pPr>
            <w:r>
              <w:rPr>
                <w:b/>
                <w:bCs/>
                <w:lang w:eastAsia="en-GB"/>
              </w:rPr>
              <w:t>Scenario</w:t>
            </w:r>
          </w:p>
        </w:tc>
        <w:tc>
          <w:tcPr>
            <w:tcW w:w="1376" w:type="dxa"/>
          </w:tcPr>
          <w:p w14:paraId="7E8B7BD9" w14:textId="77777777" w:rsidR="00FB3280" w:rsidRDefault="00FB3280" w:rsidP="005974AA">
            <w:pPr>
              <w:spacing w:after="0"/>
              <w:jc w:val="center"/>
              <w:rPr>
                <w:b/>
                <w:bCs/>
                <w:lang w:eastAsia="en-GB"/>
              </w:rPr>
            </w:pPr>
            <w:r>
              <w:rPr>
                <w:b/>
                <w:bCs/>
                <w:lang w:eastAsia="en-GB"/>
              </w:rPr>
              <w:t>Battery Life</w:t>
            </w:r>
          </w:p>
          <w:p w14:paraId="481B3010" w14:textId="77777777" w:rsidR="00FB3280" w:rsidRDefault="00FB3280" w:rsidP="005974AA">
            <w:pPr>
              <w:spacing w:after="0"/>
              <w:jc w:val="center"/>
              <w:rPr>
                <w:b/>
                <w:bCs/>
                <w:lang w:eastAsia="en-GB"/>
              </w:rPr>
            </w:pPr>
            <w:r>
              <w:rPr>
                <w:b/>
                <w:bCs/>
                <w:lang w:eastAsia="en-GB"/>
              </w:rPr>
              <w:t>Expectancy</w:t>
            </w:r>
          </w:p>
          <w:p w14:paraId="560FB5F2" w14:textId="77777777" w:rsidR="00FB3280" w:rsidRDefault="00FB3280" w:rsidP="005974AA">
            <w:pPr>
              <w:spacing w:after="0"/>
              <w:jc w:val="center"/>
              <w:rPr>
                <w:b/>
                <w:bCs/>
                <w:lang w:eastAsia="en-GB"/>
              </w:rPr>
            </w:pPr>
            <w:r>
              <w:rPr>
                <w:b/>
                <w:bCs/>
                <w:lang w:eastAsia="en-GB"/>
              </w:rPr>
              <w:t>(note 1)</w:t>
            </w:r>
          </w:p>
        </w:tc>
        <w:tc>
          <w:tcPr>
            <w:tcW w:w="2104" w:type="dxa"/>
          </w:tcPr>
          <w:p w14:paraId="33C3E07A" w14:textId="77777777" w:rsidR="00FB3280" w:rsidRDefault="00FB3280" w:rsidP="005974AA">
            <w:pPr>
              <w:spacing w:after="0"/>
              <w:jc w:val="center"/>
              <w:rPr>
                <w:b/>
                <w:bCs/>
                <w:lang w:eastAsia="en-GB"/>
              </w:rPr>
            </w:pPr>
            <w:r>
              <w:rPr>
                <w:b/>
                <w:bCs/>
                <w:lang w:eastAsia="en-GB"/>
              </w:rPr>
              <w:t>Horizontal Accuracy</w:t>
            </w:r>
          </w:p>
          <w:p w14:paraId="7C8780CF" w14:textId="77777777" w:rsidR="00FB3280" w:rsidRDefault="00FB3280" w:rsidP="005974AA">
            <w:pPr>
              <w:spacing w:after="0"/>
              <w:jc w:val="center"/>
              <w:rPr>
                <w:b/>
                <w:bCs/>
                <w:lang w:eastAsia="en-GB"/>
              </w:rPr>
            </w:pPr>
            <w:r>
              <w:rPr>
                <w:b/>
                <w:bCs/>
                <w:lang w:eastAsia="en-GB"/>
              </w:rPr>
              <w:t>(95 % confidence level)</w:t>
            </w:r>
          </w:p>
        </w:tc>
        <w:tc>
          <w:tcPr>
            <w:tcW w:w="1278" w:type="dxa"/>
          </w:tcPr>
          <w:p w14:paraId="756572E4" w14:textId="77777777" w:rsidR="00FB3280" w:rsidRDefault="00FB3280" w:rsidP="005974AA">
            <w:pPr>
              <w:jc w:val="center"/>
              <w:rPr>
                <w:b/>
                <w:bCs/>
                <w:lang w:eastAsia="en-GB"/>
              </w:rPr>
            </w:pPr>
            <w:r>
              <w:rPr>
                <w:b/>
                <w:bCs/>
                <w:lang w:eastAsia="en-GB"/>
              </w:rPr>
              <w:t>Positioning service availability</w:t>
            </w:r>
          </w:p>
        </w:tc>
        <w:tc>
          <w:tcPr>
            <w:tcW w:w="1350" w:type="dxa"/>
          </w:tcPr>
          <w:p w14:paraId="4FF59208" w14:textId="77777777" w:rsidR="00FB3280" w:rsidRDefault="00FB3280" w:rsidP="005974AA">
            <w:pPr>
              <w:jc w:val="center"/>
              <w:rPr>
                <w:b/>
                <w:bCs/>
                <w:lang w:eastAsia="en-GB"/>
              </w:rPr>
            </w:pPr>
            <w:r>
              <w:rPr>
                <w:b/>
                <w:bCs/>
                <w:lang w:eastAsia="en-GB"/>
              </w:rPr>
              <w:t>Environment of use</w:t>
            </w:r>
          </w:p>
        </w:tc>
        <w:tc>
          <w:tcPr>
            <w:tcW w:w="1332" w:type="dxa"/>
          </w:tcPr>
          <w:p w14:paraId="1AF02AD4" w14:textId="77777777" w:rsidR="00FB3280" w:rsidRDefault="00FB3280" w:rsidP="005974AA">
            <w:pPr>
              <w:jc w:val="center"/>
              <w:rPr>
                <w:b/>
                <w:bCs/>
                <w:lang w:eastAsia="en-GB"/>
              </w:rPr>
            </w:pPr>
            <w:r>
              <w:rPr>
                <w:b/>
                <w:bCs/>
                <w:lang w:eastAsia="en-GB"/>
              </w:rPr>
              <w:t>UE speed</w:t>
            </w:r>
          </w:p>
        </w:tc>
        <w:tc>
          <w:tcPr>
            <w:tcW w:w="1485" w:type="dxa"/>
          </w:tcPr>
          <w:p w14:paraId="0AA7CC67" w14:textId="77777777" w:rsidR="00FB3280" w:rsidRDefault="00FB3280" w:rsidP="005974AA">
            <w:pPr>
              <w:ind w:right="433"/>
              <w:jc w:val="center"/>
              <w:rPr>
                <w:b/>
                <w:bCs/>
                <w:lang w:eastAsia="en-GB"/>
              </w:rPr>
            </w:pPr>
            <w:r>
              <w:rPr>
                <w:b/>
                <w:bCs/>
                <w:lang w:eastAsia="en-GB"/>
              </w:rPr>
              <w:t>UE type</w:t>
            </w:r>
          </w:p>
        </w:tc>
      </w:tr>
      <w:tr w:rsidR="00FB3280" w14:paraId="62DD19F8" w14:textId="77777777" w:rsidTr="005974AA">
        <w:tc>
          <w:tcPr>
            <w:tcW w:w="1375" w:type="dxa"/>
          </w:tcPr>
          <w:p w14:paraId="15F3DBAD" w14:textId="77777777" w:rsidR="00FB3280" w:rsidRDefault="00FB3280" w:rsidP="005974AA">
            <w:pPr>
              <w:rPr>
                <w:lang w:eastAsia="en-GB"/>
              </w:rPr>
            </w:pPr>
            <w:r>
              <w:rPr>
                <w:lang w:eastAsia="en-GB"/>
              </w:rPr>
              <w:t>Containers</w:t>
            </w:r>
          </w:p>
        </w:tc>
        <w:tc>
          <w:tcPr>
            <w:tcW w:w="1376" w:type="dxa"/>
          </w:tcPr>
          <w:p w14:paraId="473F3086" w14:textId="77777777" w:rsidR="00FB3280" w:rsidRDefault="00FB3280" w:rsidP="005974AA">
            <w:pPr>
              <w:jc w:val="center"/>
              <w:rPr>
                <w:lang w:eastAsia="en-GB"/>
              </w:rPr>
            </w:pPr>
            <w:r>
              <w:t>12 years</w:t>
            </w:r>
          </w:p>
        </w:tc>
        <w:tc>
          <w:tcPr>
            <w:tcW w:w="2104" w:type="dxa"/>
          </w:tcPr>
          <w:p w14:paraId="5E3552C1" w14:textId="77777777" w:rsidR="00FB3280" w:rsidRDefault="00FB3280" w:rsidP="005974AA">
            <w:pPr>
              <w:jc w:val="center"/>
              <w:rPr>
                <w:lang w:eastAsia="en-GB"/>
              </w:rPr>
            </w:pPr>
            <w:r>
              <w:t>[100] m</w:t>
            </w:r>
          </w:p>
        </w:tc>
        <w:tc>
          <w:tcPr>
            <w:tcW w:w="1278" w:type="dxa"/>
          </w:tcPr>
          <w:p w14:paraId="3EB49A4B" w14:textId="77777777" w:rsidR="00FB3280" w:rsidRDefault="00FB3280" w:rsidP="005974AA">
            <w:pPr>
              <w:jc w:val="center"/>
              <w:rPr>
                <w:lang w:eastAsia="en-GB"/>
              </w:rPr>
            </w:pPr>
            <w:r>
              <w:rPr>
                <w:lang w:eastAsia="en-GB"/>
              </w:rPr>
              <w:t>[95 %]</w:t>
            </w:r>
          </w:p>
        </w:tc>
        <w:tc>
          <w:tcPr>
            <w:tcW w:w="1350" w:type="dxa"/>
          </w:tcPr>
          <w:p w14:paraId="31900377" w14:textId="77777777" w:rsidR="00FB3280" w:rsidRDefault="00FB3280" w:rsidP="005974AA">
            <w:pPr>
              <w:jc w:val="center"/>
              <w:rPr>
                <w:lang w:eastAsia="en-GB"/>
              </w:rPr>
            </w:pPr>
            <w:r>
              <w:rPr>
                <w:lang w:eastAsia="en-GB"/>
              </w:rPr>
              <w:t>Outdoor</w:t>
            </w:r>
          </w:p>
        </w:tc>
        <w:tc>
          <w:tcPr>
            <w:tcW w:w="1332" w:type="dxa"/>
          </w:tcPr>
          <w:p w14:paraId="7CE1CC5C" w14:textId="77777777" w:rsidR="00FB3280" w:rsidRDefault="00FB3280" w:rsidP="005974AA">
            <w:pPr>
              <w:jc w:val="center"/>
              <w:rPr>
                <w:lang w:eastAsia="en-GB"/>
              </w:rPr>
            </w:pPr>
            <w:r>
              <w:rPr>
                <w:lang w:eastAsia="en-GB"/>
              </w:rPr>
              <w:t>Up to [37] km/h</w:t>
            </w:r>
          </w:p>
        </w:tc>
        <w:tc>
          <w:tcPr>
            <w:tcW w:w="1485" w:type="dxa"/>
          </w:tcPr>
          <w:p w14:paraId="7D69E758" w14:textId="77777777" w:rsidR="00FB3280" w:rsidRDefault="00FB3280" w:rsidP="005974AA">
            <w:pPr>
              <w:jc w:val="center"/>
              <w:rPr>
                <w:lang w:eastAsia="en-GB"/>
              </w:rPr>
            </w:pPr>
            <w:r>
              <w:rPr>
                <w:lang w:eastAsia="en-GB"/>
              </w:rPr>
              <w:t>Container mounted</w:t>
            </w:r>
          </w:p>
        </w:tc>
      </w:tr>
      <w:tr w:rsidR="00FB3280" w14:paraId="3DEBEED6" w14:textId="77777777" w:rsidTr="005974AA">
        <w:tc>
          <w:tcPr>
            <w:tcW w:w="1375" w:type="dxa"/>
          </w:tcPr>
          <w:p w14:paraId="573A3ACD" w14:textId="77777777" w:rsidR="00FB3280" w:rsidRDefault="00FB3280" w:rsidP="005974AA">
            <w:pPr>
              <w:rPr>
                <w:lang w:eastAsia="en-GB"/>
              </w:rPr>
            </w:pPr>
            <w:r>
              <w:rPr>
                <w:lang w:eastAsia="en-GB"/>
              </w:rPr>
              <w:t>Wagons</w:t>
            </w:r>
          </w:p>
        </w:tc>
        <w:tc>
          <w:tcPr>
            <w:tcW w:w="1376" w:type="dxa"/>
          </w:tcPr>
          <w:p w14:paraId="6FEEA00A" w14:textId="77777777" w:rsidR="00FB3280" w:rsidRDefault="00FB3280" w:rsidP="005974AA">
            <w:pPr>
              <w:jc w:val="center"/>
              <w:rPr>
                <w:lang w:eastAsia="en-GB"/>
              </w:rPr>
            </w:pPr>
            <w:r>
              <w:t>20 years</w:t>
            </w:r>
          </w:p>
        </w:tc>
        <w:tc>
          <w:tcPr>
            <w:tcW w:w="2104" w:type="dxa"/>
          </w:tcPr>
          <w:p w14:paraId="307E8A1B" w14:textId="77777777" w:rsidR="00FB3280" w:rsidRDefault="00FB3280" w:rsidP="005974AA">
            <w:pPr>
              <w:jc w:val="center"/>
              <w:rPr>
                <w:lang w:eastAsia="en-GB"/>
              </w:rPr>
            </w:pPr>
            <w:r>
              <w:t>[100] m</w:t>
            </w:r>
          </w:p>
        </w:tc>
        <w:tc>
          <w:tcPr>
            <w:tcW w:w="1278" w:type="dxa"/>
          </w:tcPr>
          <w:p w14:paraId="01850BFF" w14:textId="77777777" w:rsidR="00FB3280" w:rsidRDefault="00FB3280" w:rsidP="005974AA">
            <w:pPr>
              <w:jc w:val="center"/>
              <w:rPr>
                <w:lang w:eastAsia="en-GB"/>
              </w:rPr>
            </w:pPr>
            <w:r>
              <w:rPr>
                <w:lang w:eastAsia="en-GB"/>
              </w:rPr>
              <w:t>[95 %]</w:t>
            </w:r>
          </w:p>
        </w:tc>
        <w:tc>
          <w:tcPr>
            <w:tcW w:w="1350" w:type="dxa"/>
          </w:tcPr>
          <w:p w14:paraId="6829F579" w14:textId="77777777" w:rsidR="00FB3280" w:rsidRDefault="00FB3280" w:rsidP="005974AA">
            <w:pPr>
              <w:jc w:val="center"/>
              <w:rPr>
                <w:lang w:eastAsia="en-GB"/>
              </w:rPr>
            </w:pPr>
            <w:r>
              <w:rPr>
                <w:lang w:eastAsia="en-GB"/>
              </w:rPr>
              <w:t>Outdoor</w:t>
            </w:r>
          </w:p>
        </w:tc>
        <w:tc>
          <w:tcPr>
            <w:tcW w:w="1332" w:type="dxa"/>
          </w:tcPr>
          <w:p w14:paraId="2CBB19DF" w14:textId="77777777" w:rsidR="00FB3280" w:rsidRDefault="00FB3280" w:rsidP="005974AA">
            <w:pPr>
              <w:jc w:val="center"/>
              <w:rPr>
                <w:lang w:eastAsia="en-GB"/>
              </w:rPr>
            </w:pPr>
            <w:r>
              <w:rPr>
                <w:lang w:eastAsia="en-GB"/>
              </w:rPr>
              <w:t>Up to [350] km/h</w:t>
            </w:r>
          </w:p>
        </w:tc>
        <w:tc>
          <w:tcPr>
            <w:tcW w:w="1485" w:type="dxa"/>
          </w:tcPr>
          <w:p w14:paraId="20DC4912" w14:textId="77777777" w:rsidR="00FB3280" w:rsidRDefault="00FB3280" w:rsidP="005974AA">
            <w:pPr>
              <w:jc w:val="center"/>
              <w:rPr>
                <w:lang w:eastAsia="en-GB"/>
              </w:rPr>
            </w:pPr>
            <w:r>
              <w:rPr>
                <w:lang w:eastAsia="en-GB"/>
              </w:rPr>
              <w:t>Train mounted</w:t>
            </w:r>
          </w:p>
        </w:tc>
      </w:tr>
      <w:tr w:rsidR="00FB3280" w14:paraId="789AB9A0" w14:textId="77777777" w:rsidTr="005974AA">
        <w:tc>
          <w:tcPr>
            <w:tcW w:w="1375" w:type="dxa"/>
          </w:tcPr>
          <w:p w14:paraId="1F366388" w14:textId="77777777" w:rsidR="00FB3280" w:rsidRDefault="00FB3280" w:rsidP="005974AA">
            <w:pPr>
              <w:rPr>
                <w:lang w:eastAsia="en-GB"/>
              </w:rPr>
            </w:pPr>
            <w:r>
              <w:rPr>
                <w:lang w:eastAsia="en-GB"/>
              </w:rPr>
              <w:t>Pallets</w:t>
            </w:r>
          </w:p>
        </w:tc>
        <w:tc>
          <w:tcPr>
            <w:tcW w:w="1376" w:type="dxa"/>
          </w:tcPr>
          <w:p w14:paraId="04951F71" w14:textId="77777777" w:rsidR="00FB3280" w:rsidRDefault="00FB3280" w:rsidP="005974AA">
            <w:pPr>
              <w:jc w:val="center"/>
              <w:rPr>
                <w:lang w:eastAsia="en-GB"/>
              </w:rPr>
            </w:pPr>
            <w:r>
              <w:t>7 years</w:t>
            </w:r>
          </w:p>
        </w:tc>
        <w:tc>
          <w:tcPr>
            <w:tcW w:w="2104" w:type="dxa"/>
          </w:tcPr>
          <w:p w14:paraId="67E3ED04" w14:textId="77777777" w:rsidR="00FB3280" w:rsidRDefault="00FB3280" w:rsidP="005974AA">
            <w:pPr>
              <w:jc w:val="center"/>
              <w:rPr>
                <w:lang w:eastAsia="en-GB"/>
              </w:rPr>
            </w:pPr>
            <w:r>
              <w:t>[100] m</w:t>
            </w:r>
          </w:p>
        </w:tc>
        <w:tc>
          <w:tcPr>
            <w:tcW w:w="1278" w:type="dxa"/>
          </w:tcPr>
          <w:p w14:paraId="2E08B0C9" w14:textId="77777777" w:rsidR="00FB3280" w:rsidRDefault="00FB3280" w:rsidP="005974AA">
            <w:pPr>
              <w:jc w:val="center"/>
              <w:rPr>
                <w:lang w:eastAsia="en-GB"/>
              </w:rPr>
            </w:pPr>
            <w:r>
              <w:rPr>
                <w:lang w:eastAsia="en-GB"/>
              </w:rPr>
              <w:t>[95 %]</w:t>
            </w:r>
          </w:p>
        </w:tc>
        <w:tc>
          <w:tcPr>
            <w:tcW w:w="1350" w:type="dxa"/>
          </w:tcPr>
          <w:p w14:paraId="1E72CBF0" w14:textId="77777777" w:rsidR="00FB3280" w:rsidRDefault="00FB3280" w:rsidP="005974AA">
            <w:pPr>
              <w:jc w:val="center"/>
              <w:rPr>
                <w:lang w:eastAsia="en-GB"/>
              </w:rPr>
            </w:pPr>
            <w:r>
              <w:rPr>
                <w:lang w:eastAsia="en-GB"/>
              </w:rPr>
              <w:t>Outdoor</w:t>
            </w:r>
          </w:p>
        </w:tc>
        <w:tc>
          <w:tcPr>
            <w:tcW w:w="1332" w:type="dxa"/>
          </w:tcPr>
          <w:p w14:paraId="35068384" w14:textId="77777777" w:rsidR="00FB3280" w:rsidRDefault="00FB3280" w:rsidP="005974AA">
            <w:pPr>
              <w:jc w:val="center"/>
              <w:rPr>
                <w:lang w:eastAsia="en-GB"/>
              </w:rPr>
            </w:pPr>
            <w:r>
              <w:rPr>
                <w:lang w:eastAsia="en-GB"/>
              </w:rPr>
              <w:t>Up to [100] km/h</w:t>
            </w:r>
          </w:p>
        </w:tc>
        <w:tc>
          <w:tcPr>
            <w:tcW w:w="1485" w:type="dxa"/>
          </w:tcPr>
          <w:p w14:paraId="55F023D0" w14:textId="77777777" w:rsidR="00FB3280" w:rsidRDefault="00FB3280" w:rsidP="005974AA">
            <w:pPr>
              <w:jc w:val="center"/>
              <w:rPr>
                <w:lang w:eastAsia="en-GB"/>
              </w:rPr>
            </w:pPr>
            <w:r>
              <w:rPr>
                <w:lang w:eastAsia="en-GB"/>
              </w:rPr>
              <w:t>Vehicle mounted</w:t>
            </w:r>
          </w:p>
        </w:tc>
      </w:tr>
      <w:tr w:rsidR="00FB3280" w14:paraId="681636DD" w14:textId="77777777" w:rsidTr="005974AA">
        <w:tc>
          <w:tcPr>
            <w:tcW w:w="10300" w:type="dxa"/>
            <w:gridSpan w:val="7"/>
          </w:tcPr>
          <w:p w14:paraId="62D031E0" w14:textId="77777777" w:rsidR="00FB3280" w:rsidRDefault="00FB3280" w:rsidP="005974AA">
            <w:pPr>
              <w:pStyle w:val="TAN"/>
              <w:rPr>
                <w:lang w:eastAsia="en-GB"/>
              </w:rPr>
            </w:pPr>
            <w:r>
              <w:rPr>
                <w:lang w:eastAsia="en-GB"/>
              </w:rPr>
              <w:t>NOTE 1:</w:t>
            </w:r>
            <w:r>
              <w:rPr>
                <w:lang w:eastAsia="en-GB"/>
              </w:rPr>
              <w:tab/>
              <w:t xml:space="preserve">Battery life expectancy is to be assumed in all coverage conditions and is based on typical message size value and typical frequency, e.g. the number of messages per day by a typical user   </w:t>
            </w:r>
          </w:p>
        </w:tc>
      </w:tr>
    </w:tbl>
    <w:p w14:paraId="3743A9FB" w14:textId="77777777" w:rsidR="00FB3280" w:rsidRDefault="00FB3280" w:rsidP="00FB3280">
      <w:pPr>
        <w:rPr>
          <w:lang w:eastAsia="en-GB"/>
        </w:rPr>
      </w:pPr>
    </w:p>
    <w:p w14:paraId="39DCD907" w14:textId="146774A0" w:rsidR="00FB3280" w:rsidRDefault="00FB3280" w:rsidP="00FB3280">
      <w:pPr>
        <w:pStyle w:val="Heading2"/>
        <w:rPr>
          <w:lang w:eastAsia="zh-CN"/>
        </w:rPr>
      </w:pPr>
      <w:bookmarkStart w:id="173" w:name="_Toc193810532"/>
      <w:r>
        <w:t>8.7</w:t>
      </w:r>
      <w:r>
        <w:tab/>
        <w:t xml:space="preserve">Use case on </w:t>
      </w:r>
      <w:del w:id="174" w:author="Trakinat, Jean" w:date="2025-04-10T13:26:00Z" w16du:dateUtc="2025-04-10T17:26:00Z">
        <w:r w:rsidDel="007747F4">
          <w:delText xml:space="preserve">Global </w:delText>
        </w:r>
      </w:del>
      <w:ins w:id="175" w:author="Trakinat, Jean" w:date="2025-04-10T13:26:00Z" w16du:dateUtc="2025-04-10T17:26:00Z">
        <w:r w:rsidR="007747F4">
          <w:t xml:space="preserve">global </w:t>
        </w:r>
      </w:ins>
      <w:r>
        <w:t>mobile video</w:t>
      </w:r>
      <w:bookmarkEnd w:id="173"/>
    </w:p>
    <w:p w14:paraId="687EA906" w14:textId="77777777" w:rsidR="00FB3280" w:rsidRDefault="00FB3280" w:rsidP="00FB3280">
      <w:pPr>
        <w:pStyle w:val="Heading3"/>
        <w:rPr>
          <w:lang w:eastAsia="zh-CN"/>
        </w:rPr>
      </w:pPr>
      <w:bookmarkStart w:id="176" w:name="_Toc193810533"/>
      <w:r>
        <w:t>8.7.1</w:t>
      </w:r>
      <w:r>
        <w:tab/>
        <w:t>Description</w:t>
      </w:r>
      <w:bookmarkEnd w:id="176"/>
    </w:p>
    <w:p w14:paraId="5E272FF5" w14:textId="77777777" w:rsidR="00FB3280" w:rsidRDefault="00FB3280" w:rsidP="00FB3280">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2067AF9C" w14:textId="18CA78A5" w:rsidR="00FB3280" w:rsidRDefault="00FB3280" w:rsidP="00FB3280">
      <w:pPr>
        <w:rPr>
          <w:i/>
        </w:rPr>
      </w:pPr>
      <w:r>
        <w:t xml:space="preserve">The use case </w:t>
      </w:r>
      <w:del w:id="177" w:author="Trakinat, Jean" w:date="2025-04-10T13:26:00Z" w16du:dateUtc="2025-04-10T17:26:00Z">
        <w:r w:rsidDel="00E44863">
          <w:delText xml:space="preserve">Global </w:delText>
        </w:r>
      </w:del>
      <w:ins w:id="178" w:author="Trakinat, Jean" w:date="2025-04-10T13:26:00Z" w16du:dateUtc="2025-04-10T17:26:00Z">
        <w:r w:rsidR="00E44863">
          <w:t xml:space="preserve">global </w:t>
        </w:r>
      </w:ins>
      <w:r>
        <w:t xml:space="preserve">mobile video is about provisioning access to basic broadband services, exemplified by the capability to make a video call, at remote places on earth where people live or work, using handheld-type of 3GPP devices. A full global area coverage (e.g. 99.9 %) needs to be provided through </w:t>
      </w:r>
      <w:del w:id="179" w:author="Trakinat, Jean" w:date="2025-04-10T13:27:00Z" w16du:dateUtc="2025-04-10T17:27:00Z">
        <w:r w:rsidDel="00104038">
          <w:delText xml:space="preserve">NTN </w:delText>
        </w:r>
      </w:del>
      <w:ins w:id="180" w:author="Trakinat, Jean" w:date="2025-04-10T13:27:00Z" w16du:dateUtc="2025-04-10T17:27:00Z">
        <w:r w:rsidR="00104038">
          <w:t xml:space="preserve">satellite </w:t>
        </w:r>
      </w:ins>
      <w:r>
        <w:t xml:space="preserve">access. However, </w:t>
      </w:r>
      <w:del w:id="181" w:author="Trakinat, Jean" w:date="2025-04-10T13:27:00Z" w16du:dateUtc="2025-04-10T17:27:00Z">
        <w:r w:rsidDel="00104038">
          <w:delText xml:space="preserve">TN </w:delText>
        </w:r>
      </w:del>
      <w:ins w:id="182" w:author="Trakinat, Jean" w:date="2025-04-10T13:27:00Z" w16du:dateUtc="2025-04-10T17:27:00Z">
        <w:r w:rsidR="00104038">
          <w:t xml:space="preserve">terrestrial cellular networks </w:t>
        </w:r>
      </w:ins>
      <w:r>
        <w:t>need</w:t>
      </w:r>
      <w:del w:id="183" w:author="Trakinat, Jean" w:date="2025-04-10T13:27:00Z" w16du:dateUtc="2025-04-10T17:27:00Z">
        <w:r w:rsidDel="00104038">
          <w:delText>s</w:delText>
        </w:r>
      </w:del>
      <w:r>
        <w:t xml:space="preserve"> to handle more populated areas, for instance through very large cells, such that the total traffic to be handled by </w:t>
      </w:r>
      <w:del w:id="184" w:author="Trakinat, Jean" w:date="2025-04-10T13:27:00Z" w16du:dateUtc="2025-04-10T17:27:00Z">
        <w:r w:rsidDel="00104038">
          <w:delText xml:space="preserve">NTN </w:delText>
        </w:r>
      </w:del>
      <w:ins w:id="185" w:author="Trakinat, Jean" w:date="2025-04-10T13:27:00Z" w16du:dateUtc="2025-04-10T17:27:00Z">
        <w:r w:rsidR="00104038">
          <w:t xml:space="preserve">satellite networks </w:t>
        </w:r>
      </w:ins>
      <w:r>
        <w:t>is not too high.</w:t>
      </w:r>
      <w:r>
        <w:rPr>
          <w:i/>
        </w:rPr>
        <w:t xml:space="preserve"> </w:t>
      </w:r>
    </w:p>
    <w:p w14:paraId="44C8B2D6" w14:textId="77777777" w:rsidR="00FB3280" w:rsidRDefault="00FB3280" w:rsidP="00FB3280">
      <w:pPr>
        <w:rPr>
          <w:iCs/>
        </w:rPr>
      </w:pPr>
      <w:r>
        <w:rPr>
          <w:iCs/>
        </w:rPr>
        <w:t>Based on population density this can be divided into remote and deep rural scenarios.</w:t>
      </w:r>
    </w:p>
    <w:p w14:paraId="62819A4D" w14:textId="77777777" w:rsidR="00FB3280" w:rsidRDefault="00FB3280" w:rsidP="00FB3280">
      <w:pPr>
        <w:pStyle w:val="B1"/>
      </w:pPr>
      <w:r>
        <w:t>1)</w:t>
      </w:r>
      <w:r>
        <w:tab/>
        <w:t>Remote scenario</w:t>
      </w:r>
    </w:p>
    <w:p w14:paraId="21095EA8" w14:textId="71117F23" w:rsidR="00FB3280" w:rsidRDefault="00FB3280" w:rsidP="00FB3280">
      <w:pPr>
        <w:pStyle w:val="B1"/>
      </w:pPr>
      <w:r>
        <w:tab/>
        <w:t xml:space="preserve">Covering virtually all people on </w:t>
      </w:r>
      <w:r>
        <w:rPr>
          <w:rFonts w:eastAsia="SimSun" w:hint="eastAsia"/>
          <w:lang w:val="en-US" w:eastAsia="zh-CN"/>
        </w:rPr>
        <w:t>e</w:t>
      </w:r>
      <w:r>
        <w:t>arth, and virtually all areas including the oceans. In most cases very sparsely populated areas (approx. &lt; 1 person/km</w:t>
      </w:r>
      <w:r>
        <w:rPr>
          <w:vertAlign w:val="superscript"/>
        </w:rPr>
        <w:t>2</w:t>
      </w:r>
      <w:r>
        <w:t xml:space="preserve">). The expectation is that this scenario is covered mainly by NTN access. A lower rate, activity factor, and area traffic can be supported in these areas. The </w:t>
      </w:r>
      <w:del w:id="186" w:author="Trakinat, Jean" w:date="2025-04-10T13:28:00Z" w16du:dateUtc="2025-04-10T17:28:00Z">
        <w:r w:rsidDel="00D14553">
          <w:delText xml:space="preserve">Global </w:delText>
        </w:r>
      </w:del>
      <w:ins w:id="187" w:author="Trakinat, Jean" w:date="2025-04-10T13:28:00Z" w16du:dateUtc="2025-04-10T17:28:00Z">
        <w:r w:rsidR="00D14553">
          <w:t>global mobile v</w:t>
        </w:r>
      </w:ins>
      <w:del w:id="188" w:author="Trakinat, Jean" w:date="2025-04-10T13:28:00Z" w16du:dateUtc="2025-04-10T17:28:00Z">
        <w:r w:rsidDel="00D14553">
          <w:delText>V</w:delText>
        </w:r>
      </w:del>
      <w:r>
        <w:t>ideo service might be delivered with reduced quality compared to the Deep Rural scenario.</w:t>
      </w:r>
    </w:p>
    <w:p w14:paraId="7F810EF8" w14:textId="77777777" w:rsidR="00FB3280" w:rsidRDefault="00FB3280" w:rsidP="00FB3280">
      <w:pPr>
        <w:pStyle w:val="B1"/>
      </w:pPr>
      <w:r>
        <w:t>2)</w:t>
      </w:r>
      <w:r>
        <w:tab/>
        <w:t xml:space="preserve">Deep Rural scenario </w:t>
      </w:r>
    </w:p>
    <w:p w14:paraId="15284C4A" w14:textId="0A6C7740" w:rsidR="00FB3280" w:rsidRDefault="00FB3280" w:rsidP="00FB3280">
      <w:pPr>
        <w:pStyle w:val="B1"/>
      </w:pPr>
      <w:r>
        <w:lastRenderedPageBreak/>
        <w:tab/>
        <w:t>A deep rural scenario represents sparsely populated areas (approx. 1-10 person</w:t>
      </w:r>
      <w:r>
        <w:rPr>
          <w:rFonts w:eastAsia="SimSun" w:hint="eastAsia"/>
          <w:lang w:val="en-US" w:eastAsia="zh-CN"/>
        </w:rPr>
        <w:t>s</w:t>
      </w:r>
      <w:r>
        <w:t>/km</w:t>
      </w:r>
      <w:r>
        <w:rPr>
          <w:vertAlign w:val="superscript"/>
        </w:rPr>
        <w:t>2</w:t>
      </w:r>
      <w:r>
        <w:t xml:space="preserve">). The expectation is that this scenario is mainly covered by </w:t>
      </w:r>
      <w:del w:id="189" w:author="Trakinat, Jean" w:date="2025-04-10T13:30:00Z" w16du:dateUtc="2025-04-10T17:30:00Z">
        <w:r w:rsidDel="00A9170C">
          <w:delText xml:space="preserve">TN </w:delText>
        </w:r>
      </w:del>
      <w:ins w:id="190" w:author="Trakinat, Jean" w:date="2025-04-10T13:30:00Z" w16du:dateUtc="2025-04-10T17:30:00Z">
        <w:r w:rsidR="00A9170C">
          <w:t xml:space="preserve">cellular </w:t>
        </w:r>
      </w:ins>
      <w:r>
        <w:t>access, from large macro cells to very large "boomer" cells, an</w:t>
      </w:r>
      <w:r>
        <w:rPr>
          <w:rFonts w:eastAsia="SimSun" w:hint="eastAsia"/>
          <w:lang w:val="en-US" w:eastAsia="zh-CN"/>
        </w:rPr>
        <w:t>d</w:t>
      </w:r>
      <w:r>
        <w:t xml:space="preserve"> in addition have </w:t>
      </w:r>
      <w:del w:id="191" w:author="Trakinat, Jean" w:date="2025-04-10T13:30:00Z" w16du:dateUtc="2025-04-10T17:30:00Z">
        <w:r w:rsidDel="00A9170C">
          <w:delText xml:space="preserve">NTN </w:delText>
        </w:r>
      </w:del>
      <w:ins w:id="192" w:author="Trakinat, Jean" w:date="2025-04-10T13:30:00Z" w16du:dateUtc="2025-04-10T17:30:00Z">
        <w:r w:rsidR="00A9170C">
          <w:t>sa</w:t>
        </w:r>
      </w:ins>
      <w:ins w:id="193" w:author="Trakinat, Jean" w:date="2025-04-10T13:31:00Z" w16du:dateUtc="2025-04-10T17:31:00Z">
        <w:r w:rsidR="00A9170C">
          <w:t>tellite</w:t>
        </w:r>
      </w:ins>
      <w:ins w:id="194" w:author="Trakinat, Jean" w:date="2025-04-10T13:30:00Z" w16du:dateUtc="2025-04-10T17:30:00Z">
        <w:r w:rsidR="00A9170C">
          <w:t xml:space="preserve"> </w:t>
        </w:r>
      </w:ins>
      <w:r>
        <w:t xml:space="preserve">coverage to fill gaps between </w:t>
      </w:r>
      <w:del w:id="195" w:author="Trakinat, Jean" w:date="2025-04-10T13:30:00Z" w16du:dateUtc="2025-04-10T17:30:00Z">
        <w:r w:rsidDel="00A9170C">
          <w:delText xml:space="preserve">TN </w:delText>
        </w:r>
      </w:del>
      <w:ins w:id="196" w:author="Trakinat, Jean" w:date="2025-04-10T13:30:00Z" w16du:dateUtc="2025-04-10T17:30:00Z">
        <w:r w:rsidR="00A9170C">
          <w:t xml:space="preserve">the terrestrial </w:t>
        </w:r>
      </w:ins>
      <w:r>
        <w:t xml:space="preserve">cells. A higher rate, activity factor, and area traffic can be supported in these areas. </w:t>
      </w:r>
    </w:p>
    <w:p w14:paraId="460360AA" w14:textId="77777777" w:rsidR="00FB3280" w:rsidRDefault="00FB3280" w:rsidP="00FB3280">
      <w:pPr>
        <w:rPr>
          <w:rFonts w:eastAsia="Calibri"/>
          <w:b/>
          <w:bCs/>
        </w:rPr>
      </w:pPr>
      <w:r>
        <w:rPr>
          <w:b/>
          <w:bCs/>
        </w:rPr>
        <w:t>Key value impact analysis:</w:t>
      </w:r>
    </w:p>
    <w:p w14:paraId="0AA032ED" w14:textId="77777777" w:rsidR="00FB3280" w:rsidRDefault="00FB3280" w:rsidP="00FB3280">
      <w:r>
        <w:rPr>
          <w:b/>
        </w:rPr>
        <w:t xml:space="preserve">Energy resources: </w:t>
      </w:r>
      <w:r>
        <w:t>Increased energy consumption due to the buildout of networks.</w:t>
      </w:r>
    </w:p>
    <w:p w14:paraId="3ECE676B" w14:textId="77777777" w:rsidR="00FB3280" w:rsidRDefault="00FB3280" w:rsidP="00FB3280">
      <w:r>
        <w:rPr>
          <w:b/>
          <w:bCs/>
        </w:rPr>
        <w:t>Material resources:</w:t>
      </w:r>
      <w:r>
        <w:t xml:space="preserve"> The material need increases when building out networks with new 6G sites and satellites. Material resource depletion increases as materials sent into space is considered not recyclable.</w:t>
      </w:r>
    </w:p>
    <w:p w14:paraId="0F624BFD" w14:textId="77777777" w:rsidR="00FB3280" w:rsidRDefault="00FB3280" w:rsidP="00FB3280">
      <w:r>
        <w:rPr>
          <w:b/>
          <w:bCs/>
        </w:rPr>
        <w:t>Emissions:</w:t>
      </w:r>
      <w:r>
        <w:t xml:space="preserve"> Internet access provides possibility for various activities (e.g. bank, hospital, work) leading to less travel needs and thereby reduced emissions. Emissions related to producing and operating new equipment can be somewhat mitigated. </w:t>
      </w:r>
    </w:p>
    <w:p w14:paraId="4909F3C3" w14:textId="77777777" w:rsidR="00FB3280" w:rsidRDefault="00FB3280" w:rsidP="00FB3280">
      <w:pPr>
        <w:rPr>
          <w:b/>
          <w:bCs/>
        </w:rPr>
      </w:pPr>
      <w:r>
        <w:rPr>
          <w:b/>
        </w:rPr>
        <w:t>Biodiversity and land use:</w:t>
      </w:r>
      <w:r>
        <w:t xml:space="preserve"> New sites, especially high tower 6G sites, increases the land use for ICT. </w:t>
      </w:r>
    </w:p>
    <w:p w14:paraId="1DD96B4A" w14:textId="77777777" w:rsidR="00FB3280" w:rsidRDefault="00FB3280" w:rsidP="00FB3280">
      <w:r>
        <w:rPr>
          <w:b/>
          <w:bCs/>
        </w:rPr>
        <w:t>Education:</w:t>
      </w:r>
      <w:r>
        <w:t xml:space="preserve"> Internet access enable access to remote educational material.</w:t>
      </w:r>
    </w:p>
    <w:p w14:paraId="38F5BB7E" w14:textId="77777777" w:rsidR="00FB3280" w:rsidRDefault="00FB3280" w:rsidP="00FB3280">
      <w:r>
        <w:rPr>
          <w:b/>
        </w:rPr>
        <w:t>Health</w:t>
      </w:r>
      <w:r>
        <w:t>: Global internet could enable using remote healthcare/first aid leading to better healthcare access in rural areas.</w:t>
      </w:r>
    </w:p>
    <w:p w14:paraId="4626A0CC" w14:textId="77777777" w:rsidR="00FB3280" w:rsidRDefault="00FB3280" w:rsidP="00FB3280">
      <w:r>
        <w:rPr>
          <w:b/>
        </w:rPr>
        <w:t>Inclusion and Equality:</w:t>
      </w:r>
      <w:r>
        <w:t xml:space="preserve"> Providing the possibility of internet access facilitating banking, healthcare and education services is positive from an inclusion point of view. However, </w:t>
      </w:r>
      <w:r>
        <w:rPr>
          <w:rFonts w:eastAsia="SimSun" w:hint="eastAsia"/>
          <w:lang w:val="en-US" w:eastAsia="zh-CN"/>
        </w:rPr>
        <w:t xml:space="preserve">it is </w:t>
      </w:r>
      <w:r>
        <w:t xml:space="preserve">important not to leave anyone behind and thereby risk widening the gap. </w:t>
      </w:r>
    </w:p>
    <w:p w14:paraId="52F38BA6" w14:textId="77777777" w:rsidR="00FB3280" w:rsidRDefault="00FB3280" w:rsidP="00FB3280">
      <w:r>
        <w:rPr>
          <w:b/>
          <w:bCs/>
        </w:rPr>
        <w:t>Trustworthiness:</w:t>
      </w:r>
      <w:r>
        <w:t xml:space="preserve"> Increased resilience for ICT services could be provided by satellites included in the </w:t>
      </w:r>
      <w:r>
        <w:rPr>
          <w:rFonts w:eastAsia="SimSun" w:hint="eastAsia"/>
          <w:lang w:val="en-US" w:eastAsia="zh-CN"/>
        </w:rPr>
        <w:t>use case</w:t>
      </w:r>
      <w:r>
        <w:t xml:space="preserve"> as back up in unforeseeable situations.</w:t>
      </w:r>
    </w:p>
    <w:p w14:paraId="64413B77" w14:textId="77777777" w:rsidR="00FB3280" w:rsidRDefault="00FB3280" w:rsidP="00FB3280">
      <w:r>
        <w:rPr>
          <w:b/>
          <w:bCs/>
        </w:rPr>
        <w:t>Work and income:</w:t>
      </w:r>
      <w:r>
        <w:t xml:space="preserve"> This use case could enable the possibility of running businesses from everywhere.</w:t>
      </w:r>
    </w:p>
    <w:p w14:paraId="35932E1B" w14:textId="77777777" w:rsidR="00FB3280" w:rsidRDefault="00FB3280" w:rsidP="00FB3280">
      <w:pPr>
        <w:rPr>
          <w:b/>
          <w:bCs/>
        </w:rPr>
      </w:pPr>
      <w:r>
        <w:rPr>
          <w:b/>
        </w:rPr>
        <w:t xml:space="preserve">Infrastructure: </w:t>
      </w:r>
      <w:r>
        <w:t>Increasing the access to internet is the main goal of the use case.</w:t>
      </w:r>
    </w:p>
    <w:p w14:paraId="6A5C8E88" w14:textId="77777777" w:rsidR="00FB3280" w:rsidRDefault="00FB3280" w:rsidP="00FB3280">
      <w:pPr>
        <w:pStyle w:val="Heading3"/>
        <w:rPr>
          <w:lang w:eastAsia="zh-CN"/>
        </w:rPr>
      </w:pPr>
      <w:bookmarkStart w:id="197" w:name="_Toc193810534"/>
      <w:r>
        <w:t>8.7.2</w:t>
      </w:r>
      <w:r>
        <w:tab/>
        <w:t>Pre-conditions</w:t>
      </w:r>
      <w:bookmarkEnd w:id="197"/>
    </w:p>
    <w:p w14:paraId="7BD4F79B" w14:textId="2FB85D2D" w:rsidR="00FB3280" w:rsidRDefault="00FB3280" w:rsidP="00FB3280">
      <w:pPr>
        <w:rPr>
          <w:rFonts w:eastAsia="Calibri"/>
        </w:rPr>
      </w:pPr>
      <w:r>
        <w:t xml:space="preserve">UE is capable of connecting to </w:t>
      </w:r>
      <w:del w:id="198" w:author="Trakinat, Jean" w:date="2025-04-10T13:31:00Z" w16du:dateUtc="2025-04-10T17:31:00Z">
        <w:r w:rsidDel="00EB7629">
          <w:delText xml:space="preserve">NTN </w:delText>
        </w:r>
      </w:del>
      <w:ins w:id="199" w:author="Trakinat, Jean" w:date="2025-04-10T13:31:00Z" w16du:dateUtc="2025-04-10T17:31:00Z">
        <w:r w:rsidR="00EB7629">
          <w:t>satellite</w:t>
        </w:r>
      </w:ins>
      <w:del w:id="200" w:author="Trakinat, Jean" w:date="2025-04-10T13:31:00Z" w16du:dateUtc="2025-04-10T17:31:00Z">
        <w:r w:rsidDel="00EB7629">
          <w:delText>for</w:delText>
        </w:r>
      </w:del>
      <w:r>
        <w:t xml:space="preserve"> access. For high accessibility this should be achieved with mainstream UEs.</w:t>
      </w:r>
    </w:p>
    <w:p w14:paraId="342BED58" w14:textId="77777777" w:rsidR="00FB3280" w:rsidRDefault="00FB3280" w:rsidP="00FB3280">
      <w:pPr>
        <w:pStyle w:val="Heading3"/>
        <w:rPr>
          <w:lang w:eastAsia="zh-CN"/>
        </w:rPr>
      </w:pPr>
      <w:bookmarkStart w:id="201" w:name="_Toc193810535"/>
      <w:r>
        <w:t>8.7.3</w:t>
      </w:r>
      <w:r>
        <w:tab/>
        <w:t>Service Flows</w:t>
      </w:r>
      <w:bookmarkEnd w:id="201"/>
    </w:p>
    <w:p w14:paraId="143D2283" w14:textId="77777777" w:rsidR="00FB3280" w:rsidRDefault="00FB3280" w:rsidP="00FB3280">
      <w:pPr>
        <w:pStyle w:val="B1"/>
      </w:pPr>
      <w:r>
        <w:t>1.</w:t>
      </w:r>
      <w:r>
        <w:tab/>
        <w:t>User initiates or receives video call to a handheld device to/from another user.</w:t>
      </w:r>
    </w:p>
    <w:p w14:paraId="0861B164" w14:textId="7044768D" w:rsidR="00FB3280" w:rsidRDefault="00FB3280" w:rsidP="00FB3280">
      <w:pPr>
        <w:pStyle w:val="B1"/>
      </w:pPr>
      <w:r>
        <w:t>2.</w:t>
      </w:r>
      <w:r>
        <w:tab/>
        <w:t xml:space="preserve">If </w:t>
      </w:r>
      <w:del w:id="202" w:author="Trakinat, Jean" w:date="2025-04-10T13:32:00Z" w16du:dateUtc="2025-04-10T17:32:00Z">
        <w:r w:rsidDel="00D25D20">
          <w:delText xml:space="preserve">TN </w:delText>
        </w:r>
      </w:del>
      <w:ins w:id="203" w:author="Trakinat, Jean" w:date="2025-04-10T13:32:00Z" w16du:dateUtc="2025-04-10T17:32:00Z">
        <w:r w:rsidR="00D25D20">
          <w:t xml:space="preserve">cellular </w:t>
        </w:r>
      </w:ins>
      <w:r>
        <w:t xml:space="preserve">access is available the traffic is supported by the </w:t>
      </w:r>
      <w:del w:id="204" w:author="Trakinat, Jean" w:date="2025-04-10T13:32:00Z" w16du:dateUtc="2025-04-10T17:32:00Z">
        <w:r w:rsidDel="00D25D20">
          <w:delText>TN</w:delText>
        </w:r>
      </w:del>
      <w:ins w:id="205" w:author="Trakinat, Jean" w:date="2025-04-10T13:32:00Z" w16du:dateUtc="2025-04-10T17:32:00Z">
        <w:r w:rsidR="00D25D20">
          <w:t>cellular network</w:t>
        </w:r>
      </w:ins>
      <w:r>
        <w:t xml:space="preserve">, otherwise </w:t>
      </w:r>
      <w:del w:id="206" w:author="Trakinat, Jean" w:date="2025-04-10T13:32:00Z" w16du:dateUtc="2025-04-10T17:32:00Z">
        <w:r w:rsidDel="00D25D20">
          <w:delText xml:space="preserve">NTN </w:delText>
        </w:r>
      </w:del>
      <w:ins w:id="207" w:author="Trakinat, Jean" w:date="2025-04-10T13:32:00Z" w16du:dateUtc="2025-04-10T17:32:00Z">
        <w:r w:rsidR="00D25D20">
          <w:t xml:space="preserve">satellite </w:t>
        </w:r>
      </w:ins>
      <w:r>
        <w:t>access is used.</w:t>
      </w:r>
    </w:p>
    <w:p w14:paraId="26DF0CD7" w14:textId="77777777" w:rsidR="00FB3280" w:rsidRDefault="00FB3280" w:rsidP="00FB3280">
      <w:pPr>
        <w:pStyle w:val="B1"/>
      </w:pPr>
      <w:r>
        <w:t>3.</w:t>
      </w:r>
      <w:r>
        <w:tab/>
        <w:t>The call is sustained uninterrupted, also under mobility, until either user terminates the call.</w:t>
      </w:r>
    </w:p>
    <w:p w14:paraId="55FC60D5" w14:textId="77777777" w:rsidR="00FB3280" w:rsidRDefault="00FB3280" w:rsidP="00FB3280">
      <w:pPr>
        <w:pStyle w:val="Heading3"/>
        <w:rPr>
          <w:lang w:eastAsia="zh-CN"/>
        </w:rPr>
      </w:pPr>
      <w:bookmarkStart w:id="208" w:name="_Toc193810536"/>
      <w:r>
        <w:t>8.7.4</w:t>
      </w:r>
      <w:r>
        <w:tab/>
        <w:t>Post-conditions</w:t>
      </w:r>
      <w:bookmarkEnd w:id="208"/>
    </w:p>
    <w:p w14:paraId="4E1BA538" w14:textId="77777777" w:rsidR="00FB3280" w:rsidRDefault="00FB3280" w:rsidP="00FB3280">
      <w:pPr>
        <w:rPr>
          <w:rFonts w:eastAsia="Calibri"/>
        </w:rPr>
      </w:pPr>
      <w:r>
        <w:t>The user is able to use uninterrupted internet services, such as video communication, regardless of position and for an extended period.</w:t>
      </w:r>
    </w:p>
    <w:p w14:paraId="159E2705" w14:textId="77777777" w:rsidR="00FB3280" w:rsidRDefault="00FB3280" w:rsidP="00FB3280">
      <w:pPr>
        <w:pStyle w:val="Heading3"/>
        <w:rPr>
          <w:lang w:eastAsia="zh-CN"/>
        </w:rPr>
      </w:pPr>
      <w:bookmarkStart w:id="209" w:name="_Toc193810537"/>
      <w:r>
        <w:t>8.7.5</w:t>
      </w:r>
      <w:r>
        <w:tab/>
        <w:t>Existing features partly or fully covering the use case functionality</w:t>
      </w:r>
      <w:bookmarkEnd w:id="209"/>
    </w:p>
    <w:p w14:paraId="6F4B9DD7" w14:textId="77777777" w:rsidR="00FB3280" w:rsidRDefault="00FB3280" w:rsidP="00FB3280">
      <w:pPr>
        <w:pStyle w:val="B1"/>
        <w:rPr>
          <w:rFonts w:eastAsia="Calibri"/>
        </w:rPr>
      </w:pPr>
      <w:r>
        <w:t>-</w:t>
      </w:r>
      <w:r>
        <w:tab/>
        <w:t>5G Advanced specifies a Non-Terrestrial Network component.</w:t>
      </w:r>
    </w:p>
    <w:p w14:paraId="42F335B2" w14:textId="77777777" w:rsidR="00FB3280" w:rsidRDefault="00FB3280" w:rsidP="00FB3280">
      <w:pPr>
        <w:pStyle w:val="B1"/>
        <w:rPr>
          <w:rFonts w:eastAsia="Calibri"/>
        </w:rPr>
      </w:pPr>
      <w:r>
        <w:t>-</w:t>
      </w:r>
      <w:r>
        <w:tab/>
        <w:t>5G Terrestrial Network.</w:t>
      </w:r>
    </w:p>
    <w:p w14:paraId="075FB96C" w14:textId="77777777" w:rsidR="00FB3280" w:rsidRDefault="00FB3280" w:rsidP="00FB3280">
      <w:pPr>
        <w:pStyle w:val="Heading3"/>
        <w:rPr>
          <w:lang w:eastAsia="zh-CN"/>
        </w:rPr>
      </w:pPr>
      <w:bookmarkStart w:id="210" w:name="_Toc193810538"/>
      <w:r>
        <w:t>8.7.6</w:t>
      </w:r>
      <w:r>
        <w:tab/>
        <w:t>Potential New Requirements needed to support the use case</w:t>
      </w:r>
      <w:bookmarkEnd w:id="210"/>
      <w:r>
        <w:t xml:space="preserve"> </w:t>
      </w:r>
    </w:p>
    <w:p w14:paraId="7E5909D8" w14:textId="77777777" w:rsidR="00FB3280" w:rsidRDefault="00FB3280" w:rsidP="00FB3280">
      <w:r>
        <w:t>[PR</w:t>
      </w:r>
      <w:r>
        <w:rPr>
          <w:rFonts w:eastAsia="SimSun" w:hint="eastAsia"/>
          <w:lang w:val="en-US" w:eastAsia="zh-CN"/>
        </w:rPr>
        <w:t xml:space="preserve"> </w:t>
      </w:r>
      <w:r>
        <w:t>8.7.6-1]</w:t>
      </w:r>
      <w:r>
        <w:tab/>
        <w:t>The 6G system shall support service continuity within NTN, and between TN and NTN.</w:t>
      </w:r>
    </w:p>
    <w:p w14:paraId="38DBAAB7" w14:textId="77777777" w:rsidR="00FB3280" w:rsidRDefault="00FB3280" w:rsidP="00FB3280">
      <w:r>
        <w:lastRenderedPageBreak/>
        <w:t>[PR</w:t>
      </w:r>
      <w:r>
        <w:rPr>
          <w:rFonts w:eastAsia="SimSun" w:hint="eastAsia"/>
          <w:lang w:val="en-US" w:eastAsia="zh-CN"/>
        </w:rPr>
        <w:t xml:space="preserve"> </w:t>
      </w:r>
      <w:r>
        <w:t>8.7.6-2]</w:t>
      </w:r>
      <w:r>
        <w:tab/>
        <w:t>Following KPI's should be achieved for the global mobile video service.</w:t>
      </w:r>
    </w:p>
    <w:p w14:paraId="5E310313" w14:textId="41506CDF" w:rsidR="00FB3280" w:rsidRDefault="00FB3280" w:rsidP="00FB3280">
      <w:pPr>
        <w:pStyle w:val="TH"/>
      </w:pPr>
      <w:r w:rsidRPr="00F6735E">
        <w:rPr>
          <w:rPrChange w:id="211" w:author="Trakinat, Jean" w:date="2025-04-10T13:33:00Z" w16du:dateUtc="2025-04-10T17:33:00Z">
            <w:rPr>
              <w:highlight w:val="yellow"/>
            </w:rPr>
          </w:rPrChange>
        </w:rPr>
        <w:t xml:space="preserve">Table 8.7.6:  </w:t>
      </w:r>
      <w:del w:id="212" w:author="Trakinat, Jean" w:date="2025-04-10T13:32:00Z" w16du:dateUtc="2025-04-10T17:32:00Z">
        <w:r w:rsidRPr="00F6735E" w:rsidDel="00F6735E">
          <w:rPr>
            <w:rPrChange w:id="213" w:author="Trakinat, Jean" w:date="2025-04-10T13:33:00Z" w16du:dateUtc="2025-04-10T17:33:00Z">
              <w:rPr>
                <w:highlight w:val="yellow"/>
              </w:rPr>
            </w:rPrChange>
          </w:rPr>
          <w:delText>Needs Title</w:delText>
        </w:r>
      </w:del>
      <w:ins w:id="214" w:author="Trakinat, Jean" w:date="2025-04-10T13:32:00Z" w16du:dateUtc="2025-04-10T17:32:00Z">
        <w:r w:rsidR="00F6735E" w:rsidRPr="00F6735E">
          <w:t>KPIs</w:t>
        </w:r>
        <w:r w:rsidR="00F6735E">
          <w:t xml:space="preserve"> for global mobile video</w:t>
        </w:r>
      </w:ins>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6804"/>
      </w:tblGrid>
      <w:tr w:rsidR="00FB3280" w14:paraId="485A8702" w14:textId="77777777" w:rsidTr="005974AA">
        <w:trPr>
          <w:jc w:val="center"/>
        </w:trPr>
        <w:tc>
          <w:tcPr>
            <w:tcW w:w="2127" w:type="dxa"/>
            <w:shd w:val="clear" w:color="auto" w:fill="auto"/>
          </w:tcPr>
          <w:p w14:paraId="194FCC84" w14:textId="77777777" w:rsidR="00FB3280" w:rsidRDefault="00FB3280" w:rsidP="005974AA">
            <w:pPr>
              <w:pStyle w:val="TAH"/>
            </w:pPr>
            <w:r>
              <w:t>KPIs per scenario</w:t>
            </w:r>
          </w:p>
        </w:tc>
        <w:tc>
          <w:tcPr>
            <w:tcW w:w="6804" w:type="dxa"/>
            <w:shd w:val="clear" w:color="auto" w:fill="auto"/>
          </w:tcPr>
          <w:p w14:paraId="2565AAEA" w14:textId="77777777" w:rsidR="00FB3280" w:rsidRDefault="00FB3280" w:rsidP="005974AA">
            <w:pPr>
              <w:pStyle w:val="TAH"/>
            </w:pPr>
            <w:r>
              <w:t>Requirement</w:t>
            </w:r>
          </w:p>
        </w:tc>
      </w:tr>
      <w:tr w:rsidR="00FB3280" w14:paraId="33015A26" w14:textId="77777777" w:rsidTr="005974AA">
        <w:trPr>
          <w:jc w:val="center"/>
        </w:trPr>
        <w:tc>
          <w:tcPr>
            <w:tcW w:w="2127" w:type="dxa"/>
            <w:shd w:val="clear" w:color="auto" w:fill="auto"/>
          </w:tcPr>
          <w:p w14:paraId="53FA33D0" w14:textId="77777777" w:rsidR="00FB3280" w:rsidRDefault="00FB3280" w:rsidP="005974AA">
            <w:pPr>
              <w:pStyle w:val="TAL"/>
            </w:pPr>
            <w:r>
              <w:t>Remote area (&lt; 1 person/km</w:t>
            </w:r>
            <w:r>
              <w:rPr>
                <w:vertAlign w:val="superscript"/>
              </w:rPr>
              <w:t>2</w:t>
            </w:r>
            <w:r>
              <w:t>)</w:t>
            </w:r>
            <w:r>
              <w:br/>
            </w:r>
          </w:p>
        </w:tc>
        <w:tc>
          <w:tcPr>
            <w:tcW w:w="6804" w:type="dxa"/>
            <w:shd w:val="clear" w:color="auto" w:fill="auto"/>
          </w:tcPr>
          <w:p w14:paraId="40A29578" w14:textId="77777777" w:rsidR="00FB3280" w:rsidRDefault="00FB3280" w:rsidP="005974AA">
            <w:pPr>
              <w:pStyle w:val="TAL"/>
            </w:pPr>
            <w:r>
              <w:t>User experienced rate ([5 Mbps], DL), ([1 Mbps], UL), (reduced video quality acceptable)</w:t>
            </w:r>
          </w:p>
          <w:p w14:paraId="384CED71" w14:textId="77777777" w:rsidR="00FB3280" w:rsidRDefault="00FB3280" w:rsidP="005974AA">
            <w:pPr>
              <w:pStyle w:val="TAL"/>
            </w:pPr>
            <w:r>
              <w:t>Area coverage ([99.9 %])</w:t>
            </w:r>
          </w:p>
          <w:p w14:paraId="7A3DE183" w14:textId="77777777" w:rsidR="00FB3280" w:rsidRDefault="00FB3280" w:rsidP="005974AA">
            <w:pPr>
              <w:pStyle w:val="TAL"/>
            </w:pPr>
            <w:r>
              <w:t>Area traffic [50 kbps/km</w:t>
            </w:r>
            <w:r>
              <w:rPr>
                <w:vertAlign w:val="superscript"/>
              </w:rPr>
              <w:t>2]</w:t>
            </w:r>
            <w:r>
              <w:t xml:space="preserve"> (DL, corresponding to an activity factor of 2 % with an average user density of 0.5 person/km</w:t>
            </w:r>
            <w:r>
              <w:rPr>
                <w:vertAlign w:val="superscript"/>
              </w:rPr>
              <w:t>2</w:t>
            </w:r>
            <w:r>
              <w:t>)</w:t>
            </w:r>
          </w:p>
        </w:tc>
      </w:tr>
      <w:tr w:rsidR="00FB3280" w14:paraId="0E146E1C" w14:textId="77777777" w:rsidTr="005974AA">
        <w:trPr>
          <w:jc w:val="center"/>
        </w:trPr>
        <w:tc>
          <w:tcPr>
            <w:tcW w:w="2127" w:type="dxa"/>
            <w:shd w:val="clear" w:color="auto" w:fill="auto"/>
          </w:tcPr>
          <w:p w14:paraId="55EC2B83" w14:textId="77777777" w:rsidR="00FB3280" w:rsidRDefault="00FB3280" w:rsidP="005974AA">
            <w:pPr>
              <w:pStyle w:val="TAL"/>
            </w:pPr>
            <w:r>
              <w:t>Deep Rural area</w:t>
            </w:r>
            <w:r>
              <w:br/>
              <w:t>(1-10 person/km</w:t>
            </w:r>
            <w:r>
              <w:rPr>
                <w:vertAlign w:val="superscript"/>
              </w:rPr>
              <w:t>2</w:t>
            </w:r>
            <w:r>
              <w:t>)</w:t>
            </w:r>
          </w:p>
        </w:tc>
        <w:tc>
          <w:tcPr>
            <w:tcW w:w="6804" w:type="dxa"/>
            <w:shd w:val="clear" w:color="auto" w:fill="auto"/>
          </w:tcPr>
          <w:p w14:paraId="604E13E9" w14:textId="77777777" w:rsidR="00FB3280" w:rsidRDefault="00FB3280" w:rsidP="005974AA">
            <w:pPr>
              <w:pStyle w:val="TAL"/>
            </w:pPr>
            <w:r>
              <w:t>User experienced rate ([10 Mbps], DL), ([2 Mbps], UL) (standard video quality)</w:t>
            </w:r>
          </w:p>
          <w:p w14:paraId="2E5EAAE3" w14:textId="77777777" w:rsidR="00FB3280" w:rsidRDefault="00FB3280" w:rsidP="005974AA">
            <w:pPr>
              <w:pStyle w:val="TAL"/>
            </w:pPr>
            <w:r>
              <w:t>Area coverage ([99.9 %])</w:t>
            </w:r>
          </w:p>
          <w:p w14:paraId="00CE86C2" w14:textId="77777777" w:rsidR="00FB3280" w:rsidRDefault="00FB3280" w:rsidP="005974AA">
            <w:pPr>
              <w:pStyle w:val="TAL"/>
            </w:pPr>
            <w:r>
              <w:t>Area traffic [1 Mbps/km</w:t>
            </w:r>
            <w:r>
              <w:rPr>
                <w:vertAlign w:val="superscript"/>
              </w:rPr>
              <w:t>2</w:t>
            </w:r>
            <w:r>
              <w:t>] (DL, corresponding to an activity factor of 4 % with an average user density of 5 person</w:t>
            </w:r>
            <w:r>
              <w:rPr>
                <w:rFonts w:eastAsia="SimSun" w:hint="eastAsia"/>
                <w:lang w:val="en-US" w:eastAsia="zh-CN"/>
              </w:rPr>
              <w:t>s</w:t>
            </w:r>
            <w:r>
              <w:t>/km</w:t>
            </w:r>
            <w:r>
              <w:rPr>
                <w:vertAlign w:val="superscript"/>
              </w:rPr>
              <w:t>2</w:t>
            </w:r>
            <w:r>
              <w:t xml:space="preserve"> equally shared by two operators)</w:t>
            </w:r>
          </w:p>
        </w:tc>
      </w:tr>
    </w:tbl>
    <w:p w14:paraId="40D0F367" w14:textId="77777777" w:rsidR="00FB3280" w:rsidRDefault="00FB3280" w:rsidP="00565773">
      <w:pPr>
        <w:rPr>
          <w:lang w:eastAsia="zh-CN"/>
        </w:rPr>
      </w:pPr>
    </w:p>
    <w:p w14:paraId="2B16837C" w14:textId="77777777" w:rsidR="00FB3280" w:rsidRDefault="00FB3280" w:rsidP="00FB3280">
      <w:pPr>
        <w:pStyle w:val="EditorsNote"/>
        <w:rPr>
          <w:lang w:eastAsia="zh-CN"/>
        </w:rPr>
      </w:pPr>
      <w:r>
        <w:rPr>
          <w:lang w:eastAsia="zh-CN"/>
        </w:rPr>
        <w:t>Editor's note: the values can be further discussed.</w:t>
      </w:r>
    </w:p>
    <w:p w14:paraId="19BEEBBD" w14:textId="77777777" w:rsidR="00FB3280" w:rsidRDefault="00FB3280" w:rsidP="00FB3280">
      <w:pPr>
        <w:pStyle w:val="Heading2"/>
        <w:rPr>
          <w:lang w:eastAsia="zh-CN"/>
        </w:rPr>
      </w:pPr>
      <w:bookmarkStart w:id="215" w:name="_Toc193810539"/>
      <w:r>
        <w:rPr>
          <w:lang w:eastAsia="zh-CN"/>
        </w:rPr>
        <w:t>8.8</w:t>
      </w:r>
      <w:r>
        <w:rPr>
          <w:lang w:eastAsia="zh-CN"/>
        </w:rPr>
        <w:tab/>
        <w:t>Use case on low-altitude logistics supported by NTN</w:t>
      </w:r>
      <w:bookmarkEnd w:id="215"/>
    </w:p>
    <w:p w14:paraId="4C667445" w14:textId="77777777" w:rsidR="00FB3280" w:rsidRDefault="00FB3280" w:rsidP="00FB3280">
      <w:pPr>
        <w:pStyle w:val="Heading3"/>
        <w:rPr>
          <w:lang w:eastAsia="zh-CN"/>
        </w:rPr>
      </w:pPr>
      <w:bookmarkStart w:id="216" w:name="_Toc193810540"/>
      <w:r>
        <w:rPr>
          <w:lang w:eastAsia="zh-CN"/>
        </w:rPr>
        <w:t>8.8.1</w:t>
      </w:r>
      <w:r>
        <w:rPr>
          <w:lang w:eastAsia="zh-CN"/>
        </w:rPr>
        <w:tab/>
        <w:t>Description</w:t>
      </w:r>
      <w:bookmarkEnd w:id="216"/>
    </w:p>
    <w:p w14:paraId="11876744" w14:textId="7EDD3354" w:rsidR="00FB3280" w:rsidRDefault="00FB3280" w:rsidP="00FB3280">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w:t>
      </w:r>
      <w:del w:id="217" w:author="Trakinat, Jean" w:date="2025-04-10T13:33:00Z" w16du:dateUtc="2025-04-10T17:33:00Z">
        <w:r w:rsidDel="0067149D">
          <w:rPr>
            <w:lang w:eastAsia="zh-CN"/>
          </w:rPr>
          <w:delText>unmanned aerial vehicles (</w:delText>
        </w:r>
      </w:del>
      <w:r>
        <w:rPr>
          <w:lang w:eastAsia="zh-CN"/>
        </w:rPr>
        <w:t>UAVs</w:t>
      </w:r>
      <w:del w:id="218" w:author="Trakinat, Jean" w:date="2025-04-10T13:33:00Z" w16du:dateUtc="2025-04-10T17:33:00Z">
        <w:r w:rsidDel="0067149D">
          <w:rPr>
            <w:lang w:eastAsia="zh-CN"/>
          </w:rPr>
          <w:delText>)</w:delText>
        </w:r>
      </w:del>
      <w:r>
        <w:rPr>
          <w:lang w:eastAsia="zh-CN"/>
        </w:rPr>
        <w:t xml:space="preserve">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14:paraId="12915A45" w14:textId="77777777" w:rsidR="00FB3280" w:rsidRDefault="00FB3280" w:rsidP="00FB3280">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6D40D63D" w14:textId="77777777" w:rsidR="00FB3280" w:rsidRDefault="00FB3280" w:rsidP="00E60A6C">
      <w:pPr>
        <w:pStyle w:val="B1"/>
        <w:numPr>
          <w:ilvl w:val="0"/>
          <w:numId w:val="15"/>
        </w:numPr>
        <w:overflowPunct w:val="0"/>
        <w:autoSpaceDE w:val="0"/>
        <w:autoSpaceDN w:val="0"/>
        <w:adjustRightInd w:val="0"/>
        <w:textAlignment w:val="baseline"/>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6B67E5CF" w14:textId="77777777" w:rsidR="00FB3280" w:rsidRDefault="00FB3280" w:rsidP="00E60A6C">
      <w:pPr>
        <w:pStyle w:val="B1"/>
        <w:numPr>
          <w:ilvl w:val="0"/>
          <w:numId w:val="15"/>
        </w:numPr>
        <w:overflowPunct w:val="0"/>
        <w:autoSpaceDE w:val="0"/>
        <w:autoSpaceDN w:val="0"/>
        <w:adjustRightInd w:val="0"/>
        <w:textAlignment w:val="baseline"/>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0BE81596" w14:textId="77777777" w:rsidR="00FB3280" w:rsidRDefault="00FB3280" w:rsidP="00E60A6C">
      <w:pPr>
        <w:pStyle w:val="B1"/>
        <w:numPr>
          <w:ilvl w:val="0"/>
          <w:numId w:val="15"/>
        </w:numPr>
        <w:overflowPunct w:val="0"/>
        <w:autoSpaceDE w:val="0"/>
        <w:autoSpaceDN w:val="0"/>
        <w:adjustRightInd w:val="0"/>
        <w:textAlignment w:val="baseline"/>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6190D7CF" w14:textId="50BA4EF7" w:rsidR="00FB3280" w:rsidRDefault="00FB3280" w:rsidP="00FB3280">
      <w:pPr>
        <w:rPr>
          <w:lang w:eastAsia="zh-CN"/>
        </w:rPr>
      </w:pPr>
      <w:r>
        <w:rPr>
          <w:lang w:eastAsia="zh-CN"/>
        </w:rPr>
        <w:t xml:space="preserve">To address these challenges, the low-altitude economy </w:t>
      </w:r>
      <w:del w:id="219" w:author="Trakinat, Jean" w:date="2025-04-10T13:33:00Z" w16du:dateUtc="2025-04-10T17:33:00Z">
        <w:r w:rsidDel="00FB71DC">
          <w:rPr>
            <w:lang w:eastAsia="zh-CN"/>
          </w:rPr>
          <w:delText>need reliance</w:delText>
        </w:r>
      </w:del>
      <w:ins w:id="220" w:author="Trakinat, Jean" w:date="2025-04-10T13:33:00Z" w16du:dateUtc="2025-04-10T17:33:00Z">
        <w:r w:rsidR="00FB71DC">
          <w:rPr>
            <w:lang w:eastAsia="zh-CN"/>
          </w:rPr>
          <w:t>relies</w:t>
        </w:r>
      </w:ins>
      <w:r>
        <w:rPr>
          <w:lang w:eastAsia="zh-CN"/>
        </w:rPr>
        <w:t xml:space="preserve"> on </w:t>
      </w:r>
      <w:del w:id="221" w:author="Trakinat, Jean" w:date="2025-04-10T13:34:00Z" w16du:dateUtc="2025-04-10T17:34:00Z">
        <w:r w:rsidDel="00FB71DC">
          <w:rPr>
            <w:lang w:eastAsia="zh-CN"/>
          </w:rPr>
          <w:delText xml:space="preserve">Non-Terrestrial Networks </w:delText>
        </w:r>
        <w:r w:rsidDel="009A7D9C">
          <w:rPr>
            <w:lang w:eastAsia="zh-CN"/>
          </w:rPr>
          <w:delText>(</w:delText>
        </w:r>
      </w:del>
      <w:r>
        <w:rPr>
          <w:lang w:eastAsia="zh-CN"/>
        </w:rPr>
        <w:t>NTNs</w:t>
      </w:r>
      <w:del w:id="222" w:author="Trakinat, Jean" w:date="2025-04-10T13:34:00Z" w16du:dateUtc="2025-04-10T17:34:00Z">
        <w:r w:rsidDel="009A7D9C">
          <w:rPr>
            <w:lang w:eastAsia="zh-CN"/>
          </w:rPr>
          <w:delText>)</w:delText>
        </w:r>
      </w:del>
      <w:r>
        <w:rPr>
          <w:lang w:eastAsia="zh-CN"/>
        </w:rPr>
        <w:t xml:space="preserve">, such as Low Earth Orbit (LEO) satellite networks, </w:t>
      </w:r>
      <w:del w:id="223" w:author="Trakinat, Jean" w:date="2025-04-10T13:34:00Z" w16du:dateUtc="2025-04-10T17:34:00Z">
        <w:r w:rsidDel="009A7D9C">
          <w:rPr>
            <w:lang w:eastAsia="zh-CN"/>
          </w:rPr>
          <w:delText>High-Altitude Platform Stations (</w:delText>
        </w:r>
      </w:del>
      <w:r>
        <w:rPr>
          <w:lang w:eastAsia="zh-CN"/>
        </w:rPr>
        <w:t>HAPS</w:t>
      </w:r>
      <w:del w:id="224" w:author="Trakinat, Jean" w:date="2025-04-10T13:34:00Z" w16du:dateUtc="2025-04-10T17:34:00Z">
        <w:r w:rsidDel="009A7D9C">
          <w:rPr>
            <w:lang w:eastAsia="zh-CN"/>
          </w:rPr>
          <w:delText>)</w:delText>
        </w:r>
      </w:del>
      <w:r>
        <w:rPr>
          <w:lang w:eastAsia="zh-CN"/>
        </w:rPr>
        <w:t xml:space="preserve">, and other space-based or non-conventional communication infrastructures. NTN can offer broader and reliable coverage, accommodate high-dynamics flight scenarios, and provide enhanced security and regulatory capabilities. </w:t>
      </w:r>
    </w:p>
    <w:p w14:paraId="0CB40282" w14:textId="2B758238" w:rsidR="00FB3280" w:rsidRDefault="00FB3280" w:rsidP="00FB3280">
      <w:pPr>
        <w:rPr>
          <w:lang w:eastAsia="zh-CN"/>
        </w:rPr>
      </w:pPr>
      <w:r>
        <w:rPr>
          <w:lang w:eastAsia="zh-CN"/>
        </w:rPr>
        <w:t xml:space="preserve">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w:t>
      </w:r>
      <w:ins w:id="225" w:author="Trakinat, Jean" w:date="2025-04-10T13:35:00Z" w16du:dateUtc="2025-04-10T17:35:00Z">
        <w:r w:rsidR="009E73FB">
          <w:rPr>
            <w:lang w:eastAsia="zh-CN"/>
          </w:rPr>
          <w:t>8.8.1-</w:t>
        </w:r>
      </w:ins>
      <w:r>
        <w:rPr>
          <w:lang w:eastAsia="zh-CN"/>
        </w:rPr>
        <w:t>1, some UAVs flight over the area 1 are affected by the heavy rain, while the UAVs flights over the area 2 are affected by the dense fog. Under such scenarios, the 6G networks with satellite access need not only provide satellite-based communication</w:t>
      </w:r>
      <w:del w:id="226" w:author="Trakinat, Jean" w:date="2025-04-10T13:35:00Z" w16du:dateUtc="2025-04-10T17:35:00Z">
        <w:r w:rsidDel="00301600">
          <w:rPr>
            <w:lang w:eastAsia="zh-CN"/>
          </w:rPr>
          <w:delText>,</w:delText>
        </w:r>
      </w:del>
      <w:r>
        <w:rPr>
          <w:lang w:eastAsia="zh-CN"/>
        </w:rPr>
        <w:t xml:space="preserve"> but also provide non-3GPP sensing data processing result (e.g.</w:t>
      </w:r>
      <w:ins w:id="227" w:author="Trakinat, Jean" w:date="2025-04-10T13:35:00Z" w16du:dateUtc="2025-04-10T17:35:00Z">
        <w:r w:rsidR="009E73FB">
          <w:rPr>
            <w:lang w:eastAsia="zh-CN"/>
          </w:rPr>
          <w:t xml:space="preserve"> </w:t>
        </w:r>
      </w:ins>
      <w:r>
        <w:rPr>
          <w:lang w:eastAsia="zh-CN"/>
        </w:rPr>
        <w:t>weather condition, obstacle detection) for UAVs to assist optimizing flight paths and ensure task operation.</w:t>
      </w:r>
    </w:p>
    <w:p w14:paraId="70D0F4B0" w14:textId="77777777" w:rsidR="00FB3280" w:rsidRDefault="00FB3280" w:rsidP="00FB3280">
      <w:pPr>
        <w:pStyle w:val="TH"/>
        <w:rPr>
          <w:lang w:eastAsia="zh-CN"/>
        </w:rPr>
      </w:pPr>
      <w:r>
        <w:rPr>
          <w:noProof/>
          <w:lang w:val="en-US" w:eastAsia="zh-CN"/>
        </w:rPr>
        <w:lastRenderedPageBreak/>
        <w:drawing>
          <wp:inline distT="0" distB="0" distL="114300" distR="114300" wp14:anchorId="083F0BDA" wp14:editId="75B654E7">
            <wp:extent cx="3770630" cy="2170430"/>
            <wp:effectExtent l="0" t="0" r="0" b="889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0"/>
                    <a:srcRect r="26599"/>
                    <a:stretch>
                      <a:fillRect/>
                    </a:stretch>
                  </pic:blipFill>
                  <pic:spPr>
                    <a:xfrm>
                      <a:off x="0" y="0"/>
                      <a:ext cx="3770630" cy="2170430"/>
                    </a:xfrm>
                    <a:prstGeom prst="rect">
                      <a:avLst/>
                    </a:prstGeom>
                    <a:noFill/>
                    <a:ln>
                      <a:noFill/>
                    </a:ln>
                  </pic:spPr>
                </pic:pic>
              </a:graphicData>
            </a:graphic>
          </wp:inline>
        </w:drawing>
      </w:r>
    </w:p>
    <w:p w14:paraId="1B47FE5F" w14:textId="4FBA0088" w:rsidR="00FB3280" w:rsidRDefault="00FB3280" w:rsidP="00FB3280">
      <w:pPr>
        <w:pStyle w:val="TF"/>
        <w:rPr>
          <w:lang w:eastAsia="zh-CN"/>
        </w:rPr>
      </w:pPr>
      <w:r>
        <w:rPr>
          <w:lang w:eastAsia="zh-CN"/>
        </w:rPr>
        <w:t>Figure 8.8.1-1</w:t>
      </w:r>
      <w:ins w:id="228" w:author="Trakinat, Jean" w:date="2025-04-10T13:35:00Z" w16du:dateUtc="2025-04-10T17:35:00Z">
        <w:r w:rsidR="003F109D">
          <w:rPr>
            <w:lang w:eastAsia="zh-CN"/>
          </w:rPr>
          <w:t>:</w:t>
        </w:r>
      </w:ins>
      <w:del w:id="229" w:author="Trakinat, Jean" w:date="2025-04-10T13:35:00Z" w16du:dateUtc="2025-04-10T17:35:00Z">
        <w:r w:rsidDel="003F109D">
          <w:rPr>
            <w:lang w:eastAsia="zh-CN"/>
          </w:rPr>
          <w:delText>.</w:delText>
        </w:r>
      </w:del>
      <w:r>
        <w:rPr>
          <w:lang w:eastAsia="zh-CN"/>
        </w:rPr>
        <w:t xml:space="preserve"> Illustration of logistics delivery in remote mountain areas</w:t>
      </w:r>
      <w:del w:id="230" w:author="Trakinat, Jean" w:date="2025-04-10T13:35:00Z" w16du:dateUtc="2025-04-10T17:35:00Z">
        <w:r w:rsidDel="003F109D">
          <w:rPr>
            <w:lang w:eastAsia="zh-CN"/>
          </w:rPr>
          <w:delText>.</w:delText>
        </w:r>
      </w:del>
    </w:p>
    <w:p w14:paraId="0C22474E" w14:textId="77777777" w:rsidR="00FB3280" w:rsidRDefault="00FB3280" w:rsidP="00FB3280">
      <w:pPr>
        <w:rPr>
          <w:lang w:eastAsia="zh-CN"/>
        </w:rPr>
      </w:pPr>
      <w:r>
        <w:rPr>
          <w:lang w:eastAsia="zh-CN"/>
        </w:rPr>
        <w:t>Following is an example of service flow to describe the low-altitude logistics delivery via the UAVs supported by the 6G network with satellite access.</w:t>
      </w:r>
    </w:p>
    <w:p w14:paraId="1A162479" w14:textId="77777777" w:rsidR="00FB3280" w:rsidRDefault="00FB3280" w:rsidP="00FB3280">
      <w:pPr>
        <w:pStyle w:val="Heading3"/>
        <w:rPr>
          <w:lang w:eastAsia="zh-CN"/>
        </w:rPr>
      </w:pPr>
      <w:bookmarkStart w:id="231" w:name="_Toc193810541"/>
      <w:r>
        <w:rPr>
          <w:lang w:eastAsia="zh-CN"/>
        </w:rPr>
        <w:t>8.8.2</w:t>
      </w:r>
      <w:r>
        <w:rPr>
          <w:lang w:eastAsia="zh-CN"/>
        </w:rPr>
        <w:tab/>
        <w:t>Pre-conditions</w:t>
      </w:r>
      <w:bookmarkEnd w:id="231"/>
    </w:p>
    <w:p w14:paraId="5E820514" w14:textId="2A2A6CE2" w:rsidR="00FB3280" w:rsidRDefault="00FB3280" w:rsidP="00FB3280">
      <w:pPr>
        <w:rPr>
          <w:lang w:eastAsia="zh-CN"/>
        </w:rPr>
      </w:pPr>
      <w:r>
        <w:rPr>
          <w:lang w:eastAsia="zh-CN"/>
        </w:rPr>
        <w:t>To improve the delivery efficiency, the Logistics Company A bought a large number of UAVs for the delivery, and it has a dispatch center that is responsible for scheduling and optimizing the flying route of UAVs.  All of the UAVs have already achieved the flight permission from local aviation authority</w:t>
      </w:r>
      <w:ins w:id="232" w:author="Trakinat, Jean" w:date="2025-04-10T13:36:00Z" w16du:dateUtc="2025-04-10T17:36:00Z">
        <w:r w:rsidR="00CC5B19">
          <w:rPr>
            <w:lang w:eastAsia="zh-CN"/>
          </w:rPr>
          <w:t>.</w:t>
        </w:r>
      </w:ins>
    </w:p>
    <w:p w14:paraId="3D09C946" w14:textId="77777777" w:rsidR="00FB3280" w:rsidRDefault="00FB3280" w:rsidP="00FB3280">
      <w:pPr>
        <w:rPr>
          <w:lang w:eastAsia="zh-CN"/>
        </w:rPr>
      </w:pPr>
      <w:r>
        <w:rPr>
          <w:lang w:eastAsia="zh-CN"/>
        </w:rPr>
        <w:t>The UAVs are configured with the camera, sensor and UE.</w:t>
      </w:r>
    </w:p>
    <w:p w14:paraId="3B7B69AE" w14:textId="5846A7BA" w:rsidR="00FB3280" w:rsidRDefault="00FB3280" w:rsidP="00FB3280">
      <w:pPr>
        <w:rPr>
          <w:lang w:eastAsia="zh-CN"/>
        </w:rPr>
      </w:pPr>
      <w:r>
        <w:rPr>
          <w:lang w:eastAsia="zh-CN"/>
        </w:rPr>
        <w:t xml:space="preserve">The Logistics Company A has received many delivery orders toward the remote region A </w:t>
      </w:r>
      <w:del w:id="233" w:author="Trakinat, Jean" w:date="2025-04-10T13:36:00Z" w16du:dateUtc="2025-04-10T17:36:00Z">
        <w:r w:rsidDel="0051473B">
          <w:rPr>
            <w:lang w:eastAsia="zh-CN"/>
          </w:rPr>
          <w:delText xml:space="preserve"> </w:delText>
        </w:r>
      </w:del>
      <w:r>
        <w:rPr>
          <w:lang w:eastAsia="zh-CN"/>
        </w:rPr>
        <w:t xml:space="preserve">from different customers, and one order is from the customer Alice to deliver the medicine to the Jack home. </w:t>
      </w:r>
    </w:p>
    <w:p w14:paraId="08921D98" w14:textId="652A3F79" w:rsidR="00FB3280" w:rsidRDefault="00FB3280" w:rsidP="00FB3280">
      <w:pPr>
        <w:rPr>
          <w:lang w:eastAsia="zh-CN"/>
        </w:rPr>
      </w:pPr>
      <w:r>
        <w:rPr>
          <w:lang w:eastAsia="zh-CN"/>
        </w:rPr>
        <w:t xml:space="preserve">The </w:t>
      </w:r>
      <w:ins w:id="234" w:author="Trakinat, Jean" w:date="2025-04-10T13:36:00Z" w16du:dateUtc="2025-04-10T17:36:00Z">
        <w:r w:rsidR="006C510E">
          <w:rPr>
            <w:lang w:eastAsia="zh-CN"/>
          </w:rPr>
          <w:t xml:space="preserve">Mobile </w:t>
        </w:r>
      </w:ins>
      <w:r>
        <w:rPr>
          <w:lang w:eastAsia="zh-CN"/>
        </w:rPr>
        <w:t xml:space="preserve">Network Operator B has deployed a 6G network with satellite access to provide the reliable NTN service in this remote region A. </w:t>
      </w:r>
    </w:p>
    <w:p w14:paraId="6885FA7A" w14:textId="77777777" w:rsidR="00FB3280" w:rsidRDefault="00FB3280" w:rsidP="00FB3280">
      <w:pPr>
        <w:rPr>
          <w:lang w:eastAsia="zh-CN"/>
        </w:rPr>
      </w:pPr>
      <w:r>
        <w:rPr>
          <w:lang w:eastAsia="zh-CN"/>
        </w:rPr>
        <w:t>Besides the communication service, the 6G network with satellite access is equipped with the service hosting environment, which can process the high-resolution image data, as well as performing the intelligent analysis of image data directly on the satellite.</w:t>
      </w:r>
    </w:p>
    <w:p w14:paraId="76E7053D" w14:textId="5F20C91E" w:rsidR="00FB3280" w:rsidRDefault="00FB3280" w:rsidP="00FB3280">
      <w:pPr>
        <w:rPr>
          <w:lang w:eastAsia="zh-CN"/>
        </w:rPr>
      </w:pPr>
      <w:r>
        <w:rPr>
          <w:lang w:eastAsia="zh-CN"/>
        </w:rPr>
        <w:t xml:space="preserve">The Logistics Company A has subscribed </w:t>
      </w:r>
      <w:ins w:id="235" w:author="Trakinat, Jean" w:date="2025-04-10T13:36:00Z" w16du:dateUtc="2025-04-10T17:36:00Z">
        <w:r w:rsidR="00F55780">
          <w:rPr>
            <w:lang w:eastAsia="zh-CN"/>
          </w:rPr>
          <w:t xml:space="preserve">to </w:t>
        </w:r>
      </w:ins>
      <w:r>
        <w:rPr>
          <w:lang w:eastAsia="zh-CN"/>
        </w:rPr>
        <w:t xml:space="preserve">the NTN service from </w:t>
      </w:r>
      <w:del w:id="236" w:author="Trakinat, Jean" w:date="2025-04-10T13:36:00Z" w16du:dateUtc="2025-04-10T17:36:00Z">
        <w:r w:rsidDel="00F55780">
          <w:rPr>
            <w:lang w:eastAsia="zh-CN"/>
          </w:rPr>
          <w:delText>Network Operator</w:delText>
        </w:r>
      </w:del>
      <w:ins w:id="237" w:author="Trakinat, Jean" w:date="2025-04-10T13:36:00Z" w16du:dateUtc="2025-04-10T17:36:00Z">
        <w:r w:rsidR="00F55780">
          <w:rPr>
            <w:lang w:eastAsia="zh-CN"/>
          </w:rPr>
          <w:t>MNO</w:t>
        </w:r>
      </w:ins>
      <w:r>
        <w:rPr>
          <w:lang w:eastAsia="zh-CN"/>
        </w:rPr>
        <w:t xml:space="preserve"> B for its UAVs.</w:t>
      </w:r>
    </w:p>
    <w:p w14:paraId="17C0FD15" w14:textId="77777777" w:rsidR="00FB3280" w:rsidRDefault="00FB3280" w:rsidP="00FB3280">
      <w:pPr>
        <w:pStyle w:val="Heading3"/>
        <w:rPr>
          <w:lang w:eastAsia="zh-CN"/>
        </w:rPr>
      </w:pPr>
      <w:r>
        <w:rPr>
          <w:lang w:eastAsia="zh-CN"/>
        </w:rPr>
        <w:t xml:space="preserve"> </w:t>
      </w:r>
      <w:bookmarkStart w:id="238" w:name="_Toc193810542"/>
      <w:r>
        <w:rPr>
          <w:lang w:eastAsia="zh-CN"/>
        </w:rPr>
        <w:t>8.8.3</w:t>
      </w:r>
      <w:r>
        <w:rPr>
          <w:lang w:eastAsia="zh-CN"/>
        </w:rPr>
        <w:tab/>
        <w:t>Service Flows</w:t>
      </w:r>
      <w:bookmarkEnd w:id="238"/>
    </w:p>
    <w:p w14:paraId="61B9D549" w14:textId="0FD1DBEB" w:rsidR="00FB3280" w:rsidRDefault="00FB3280" w:rsidP="00E60A6C">
      <w:pPr>
        <w:pStyle w:val="B1"/>
        <w:numPr>
          <w:ilvl w:val="0"/>
          <w:numId w:val="16"/>
        </w:numPr>
        <w:overflowPunct w:val="0"/>
        <w:autoSpaceDE w:val="0"/>
        <w:autoSpaceDN w:val="0"/>
        <w:adjustRightInd w:val="0"/>
        <w:textAlignment w:val="baseline"/>
      </w:pPr>
      <w:r>
        <w:t>The Logistics Company A inputs all delivery tasks of this remote region into the dispatch cent</w:t>
      </w:r>
      <w:ins w:id="239" w:author="Trakinat, Jean" w:date="2025-04-10T13:37:00Z" w16du:dateUtc="2025-04-10T17:37:00Z">
        <w:r w:rsidR="00B727EB">
          <w:t>r</w:t>
        </w:r>
      </w:ins>
      <w:r>
        <w:t>e</w:t>
      </w:r>
      <w:del w:id="240" w:author="Trakinat, Jean" w:date="2025-04-10T13:37:00Z" w16du:dateUtc="2025-04-10T17:37:00Z">
        <w:r w:rsidDel="00B727EB">
          <w:delText>r</w:delText>
        </w:r>
      </w:del>
      <w:r>
        <w:t>, different delivery tasks have different targeted locations in this region. Then the dispatch cent</w:t>
      </w:r>
      <w:ins w:id="241" w:author="Trakinat, Jean" w:date="2025-04-10T13:37:00Z" w16du:dateUtc="2025-04-10T17:37:00Z">
        <w:r w:rsidR="00B727EB">
          <w:t>r</w:t>
        </w:r>
      </w:ins>
      <w:r>
        <w:t>e</w:t>
      </w:r>
      <w:del w:id="242" w:author="Trakinat, Jean" w:date="2025-04-10T13:37:00Z" w16du:dateUtc="2025-04-10T17:37:00Z">
        <w:r w:rsidDel="00B727EB">
          <w:delText>r</w:delText>
        </w:r>
      </w:del>
      <w:r>
        <w:t xml:space="preserve"> selects some UAVs and distributes a suitable initial route and delivery task for each UAV taking into account environmental conditions. Alice’s order will be delivered by the UAV ‘1-1’.</w:t>
      </w:r>
    </w:p>
    <w:p w14:paraId="31383660" w14:textId="77777777" w:rsidR="00FB3280" w:rsidRDefault="00FB3280" w:rsidP="00E60A6C">
      <w:pPr>
        <w:pStyle w:val="B1"/>
        <w:numPr>
          <w:ilvl w:val="0"/>
          <w:numId w:val="16"/>
        </w:numPr>
        <w:overflowPunct w:val="0"/>
        <w:autoSpaceDE w:val="0"/>
        <w:autoSpaceDN w:val="0"/>
        <w:adjustRightInd w:val="0"/>
        <w:textAlignment w:val="baseline"/>
      </w:pPr>
      <w:r>
        <w:t xml:space="preserve">The UAVs take their corresponding expresses and begin the delivery according to the planned initial route. </w:t>
      </w:r>
    </w:p>
    <w:p w14:paraId="548AC715" w14:textId="77777777" w:rsidR="00FB3280" w:rsidRDefault="00FB3280" w:rsidP="00E60A6C">
      <w:pPr>
        <w:pStyle w:val="B1"/>
        <w:numPr>
          <w:ilvl w:val="0"/>
          <w:numId w:val="16"/>
        </w:numPr>
        <w:overflowPunct w:val="0"/>
        <w:autoSpaceDE w:val="0"/>
        <w:autoSpaceDN w:val="0"/>
        <w:adjustRightInd w:val="0"/>
        <w:textAlignment w:val="baseline"/>
      </w:pPr>
      <w:r>
        <w:t xml:space="preserve">The 6G network with satellite access provides communication service for the UAVs through satellites or high-altitude platform during UAVs flight to the remote region.  </w:t>
      </w:r>
    </w:p>
    <w:p w14:paraId="6B045209" w14:textId="77777777" w:rsidR="00FB3280" w:rsidRDefault="00FB3280" w:rsidP="00E60A6C">
      <w:pPr>
        <w:pStyle w:val="B1"/>
        <w:numPr>
          <w:ilvl w:val="0"/>
          <w:numId w:val="16"/>
        </w:numPr>
        <w:overflowPunct w:val="0"/>
        <w:autoSpaceDE w:val="0"/>
        <w:autoSpaceDN w:val="0"/>
        <w:adjustRightInd w:val="0"/>
        <w:textAlignment w:val="baseline"/>
      </w:pPr>
      <w:r>
        <w:t xml:space="preserve">During the flying, UAVs that are equipped with camera and sensor continuously collect the environmental condition information. Multiple UAVs can share flight status, environmental condition information, and mission progress information through 6G network with satellite access. </w:t>
      </w:r>
    </w:p>
    <w:p w14:paraId="1FCC0235" w14:textId="77777777" w:rsidR="00FB3280" w:rsidRDefault="00FB3280" w:rsidP="00E60A6C">
      <w:pPr>
        <w:pStyle w:val="B1"/>
        <w:numPr>
          <w:ilvl w:val="0"/>
          <w:numId w:val="16"/>
        </w:numPr>
        <w:overflowPunct w:val="0"/>
        <w:autoSpaceDE w:val="0"/>
        <w:autoSpaceDN w:val="0"/>
        <w:adjustRightInd w:val="0"/>
        <w:textAlignment w:val="baseline"/>
      </w:pPr>
      <w:r>
        <w:t>During the flight, the collected environmental information can be transmitted from UAVs to the 6G network with satellite access and combined with the remote sensing information collected from the 6G network with satellite access itself. The service hosting environment in the 6G network with satellite access processes the collected environmental data and detects that there is an obstacle ahead of UAV ’1-1’, which will pose a threat to UAV ‘1-1’ flight.</w:t>
      </w:r>
    </w:p>
    <w:p w14:paraId="707D641F" w14:textId="77777777" w:rsidR="00FB3280" w:rsidRDefault="00FB3280" w:rsidP="00E60A6C">
      <w:pPr>
        <w:pStyle w:val="B1"/>
        <w:numPr>
          <w:ilvl w:val="0"/>
          <w:numId w:val="16"/>
        </w:numPr>
        <w:overflowPunct w:val="0"/>
        <w:autoSpaceDE w:val="0"/>
        <w:autoSpaceDN w:val="0"/>
        <w:adjustRightInd w:val="0"/>
        <w:textAlignment w:val="baseline"/>
      </w:pPr>
      <w:r>
        <w:lastRenderedPageBreak/>
        <w:t xml:space="preserve">The 6G network with satellite access sends an alert to the UAV ‘1-1’, the UAV ‘1-1’ adapts its flight action to avoid collision.  </w:t>
      </w:r>
    </w:p>
    <w:p w14:paraId="1576F44C" w14:textId="46CB655D" w:rsidR="00FB3280" w:rsidRDefault="00FB3280" w:rsidP="00E60A6C">
      <w:pPr>
        <w:pStyle w:val="B1"/>
        <w:numPr>
          <w:ilvl w:val="0"/>
          <w:numId w:val="16"/>
        </w:numPr>
        <w:overflowPunct w:val="0"/>
        <w:autoSpaceDE w:val="0"/>
        <w:autoSpaceDN w:val="0"/>
        <w:adjustRightInd w:val="0"/>
        <w:textAlignment w:val="baseline"/>
      </w:pPr>
      <w:r>
        <w:t xml:space="preserve">Additionally, the 6G network with satellite access can also monitor the real-time weather conditions. The 6G network with satellite access gathers the weather data in area A and detects that there will be strong winds ahead in area A. Then </w:t>
      </w:r>
      <w:ins w:id="243" w:author="Trakinat, Jean" w:date="2025-04-10T13:37:00Z" w16du:dateUtc="2025-04-10T17:37:00Z">
        <w:r w:rsidR="006A4781">
          <w:t xml:space="preserve">the </w:t>
        </w:r>
      </w:ins>
      <w:r>
        <w:t>6G network with satellite access immediately sends the weather status to the dispatch cent</w:t>
      </w:r>
      <w:ins w:id="244" w:author="Trakinat, Jean" w:date="2025-04-10T13:37:00Z" w16du:dateUtc="2025-04-10T17:37:00Z">
        <w:r w:rsidR="006A4781">
          <w:t>r</w:t>
        </w:r>
      </w:ins>
      <w:r>
        <w:t>e</w:t>
      </w:r>
      <w:del w:id="245" w:author="Trakinat, Jean" w:date="2025-04-10T13:37:00Z" w16du:dateUtc="2025-04-10T17:37:00Z">
        <w:r w:rsidDel="006A4781">
          <w:delText>r</w:delText>
        </w:r>
      </w:del>
      <w:r>
        <w:t>. The dispatch cent</w:t>
      </w:r>
      <w:ins w:id="246" w:author="Trakinat, Jean" w:date="2025-04-10T13:37:00Z" w16du:dateUtc="2025-04-10T17:37:00Z">
        <w:r w:rsidR="006A4781">
          <w:t>r</w:t>
        </w:r>
      </w:ins>
      <w:r>
        <w:t>e</w:t>
      </w:r>
      <w:del w:id="247" w:author="Trakinat, Jean" w:date="2025-04-10T13:37:00Z" w16du:dateUtc="2025-04-10T17:37:00Z">
        <w:r w:rsidDel="006A4781">
          <w:delText>r</w:delText>
        </w:r>
      </w:del>
      <w:r>
        <w:t xml:space="preserve"> can dynamically assess whether to update the UAV ‘1-1’ route.</w:t>
      </w:r>
    </w:p>
    <w:p w14:paraId="0F86C4FB" w14:textId="77777777" w:rsidR="00FB3280" w:rsidRDefault="00FB3280" w:rsidP="00E60A6C">
      <w:pPr>
        <w:pStyle w:val="B1"/>
        <w:numPr>
          <w:ilvl w:val="0"/>
          <w:numId w:val="16"/>
        </w:numPr>
        <w:overflowPunct w:val="0"/>
        <w:autoSpaceDE w:val="0"/>
        <w:autoSpaceDN w:val="0"/>
        <w:adjustRightInd w:val="0"/>
        <w:textAlignment w:val="baseline"/>
      </w:pPr>
      <w:r>
        <w:t xml:space="preserve">Finally, all the UAVs safely arrives at the targeted location as scheduled, and Jack gets the delivered medicine from UAV ‘1-1’. </w:t>
      </w:r>
    </w:p>
    <w:p w14:paraId="403F7B98" w14:textId="77777777" w:rsidR="00FB3280" w:rsidRDefault="00FB3280" w:rsidP="00FB3280">
      <w:pPr>
        <w:pStyle w:val="Heading3"/>
        <w:rPr>
          <w:lang w:eastAsia="zh-CN"/>
        </w:rPr>
      </w:pPr>
      <w:bookmarkStart w:id="248" w:name="_Toc193810543"/>
      <w:r>
        <w:rPr>
          <w:lang w:eastAsia="zh-CN"/>
        </w:rPr>
        <w:t>8.8.4</w:t>
      </w:r>
      <w:r>
        <w:rPr>
          <w:lang w:eastAsia="zh-CN"/>
        </w:rPr>
        <w:tab/>
        <w:t>Post-conditions</w:t>
      </w:r>
      <w:bookmarkEnd w:id="248"/>
    </w:p>
    <w:p w14:paraId="5E7548B7" w14:textId="4CEA8754" w:rsidR="00FB3280" w:rsidRDefault="00FB3280" w:rsidP="00FB3280">
      <w:pPr>
        <w:rPr>
          <w:lang w:eastAsia="zh-CN"/>
        </w:rPr>
      </w:pPr>
      <w:r>
        <w:rPr>
          <w:lang w:eastAsia="zh-CN"/>
        </w:rPr>
        <w:t>The UAVs can communicate with dispatch cent</w:t>
      </w:r>
      <w:ins w:id="249" w:author="Trakinat, Jean" w:date="2025-04-10T13:37:00Z" w16du:dateUtc="2025-04-10T17:37:00Z">
        <w:r w:rsidR="00523AA1">
          <w:rPr>
            <w:lang w:eastAsia="zh-CN"/>
          </w:rPr>
          <w:t>r</w:t>
        </w:r>
      </w:ins>
      <w:r>
        <w:rPr>
          <w:lang w:eastAsia="zh-CN"/>
        </w:rPr>
        <w:t>e</w:t>
      </w:r>
      <w:del w:id="250" w:author="Trakinat, Jean" w:date="2025-04-10T13:37:00Z" w16du:dateUtc="2025-04-10T17:37:00Z">
        <w:r w:rsidDel="00523AA1">
          <w:rPr>
            <w:lang w:eastAsia="zh-CN"/>
          </w:rPr>
          <w:delText>r</w:delText>
        </w:r>
      </w:del>
      <w:r>
        <w:rPr>
          <w:lang w:eastAsia="zh-CN"/>
        </w:rPr>
        <w:t xml:space="preserve"> and dynamically update their flight routes and successfully finish their own delivery task in such harsh mountainous region through the support of 6G network with satellite access.</w:t>
      </w:r>
    </w:p>
    <w:p w14:paraId="54736DCB" w14:textId="77777777" w:rsidR="00FB3280" w:rsidRDefault="00FB3280" w:rsidP="00FB3280">
      <w:pPr>
        <w:rPr>
          <w:lang w:eastAsia="zh-CN"/>
        </w:rPr>
      </w:pPr>
      <w:r>
        <w:rPr>
          <w:lang w:eastAsia="zh-CN"/>
        </w:rPr>
        <w:t>The Logistics Company A can finish all delivery orders from all customers securely and efficiently.</w:t>
      </w:r>
    </w:p>
    <w:p w14:paraId="6B47F25D" w14:textId="77777777" w:rsidR="00FB3280" w:rsidRDefault="00FB3280" w:rsidP="00FB3280">
      <w:pPr>
        <w:pStyle w:val="Heading3"/>
        <w:rPr>
          <w:lang w:eastAsia="zh-CN"/>
        </w:rPr>
      </w:pPr>
      <w:bookmarkStart w:id="251" w:name="_Toc193810544"/>
      <w:r>
        <w:rPr>
          <w:lang w:eastAsia="zh-CN"/>
        </w:rPr>
        <w:t>8.8.5</w:t>
      </w:r>
      <w:r>
        <w:rPr>
          <w:lang w:eastAsia="zh-CN"/>
        </w:rPr>
        <w:tab/>
        <w:t>Existing features partly or fully covering the use case functionality</w:t>
      </w:r>
      <w:bookmarkEnd w:id="251"/>
    </w:p>
    <w:p w14:paraId="4229D006" w14:textId="77777777" w:rsidR="00FB3280" w:rsidRDefault="00FB3280" w:rsidP="00FB3280">
      <w:pPr>
        <w:rPr>
          <w:lang w:eastAsia="zh-CN"/>
        </w:rPr>
      </w:pPr>
      <w:r>
        <w:rPr>
          <w:lang w:eastAsia="zh-CN"/>
        </w:rPr>
        <w:t>SA1 has identified a series of performance requirement related to the UAVs in the clause 7 of [35]. For example, in Table 7.1-1, the maximum altitude is 300m. The flight average speed is 60km/h.</w:t>
      </w:r>
    </w:p>
    <w:p w14:paraId="591E41EE" w14:textId="2A3E2853" w:rsidR="00FB3280" w:rsidRDefault="00FB3280" w:rsidP="00FB3280">
      <w:pPr>
        <w:rPr>
          <w:lang w:eastAsia="zh-CN"/>
        </w:rPr>
      </w:pPr>
      <w:r>
        <w:rPr>
          <w:lang w:eastAsia="zh-CN"/>
        </w:rPr>
        <w:t xml:space="preserve">In [14], Table 7.4.2-1, </w:t>
      </w:r>
      <w:del w:id="252" w:author="Trakinat, Jean" w:date="2025-04-10T13:38:00Z" w16du:dateUtc="2025-04-10T17:38:00Z">
        <w:r w:rsidDel="00114E2D">
          <w:rPr>
            <w:lang w:eastAsia="zh-CN"/>
          </w:rPr>
          <w:delText xml:space="preserve">The </w:delText>
        </w:r>
      </w:del>
      <w:ins w:id="253" w:author="Trakinat, Jean" w:date="2025-04-10T13:38:00Z" w16du:dateUtc="2025-04-10T17:38:00Z">
        <w:r w:rsidR="00114E2D">
          <w:rPr>
            <w:lang w:eastAsia="zh-CN"/>
          </w:rPr>
          <w:t xml:space="preserve">the </w:t>
        </w:r>
      </w:ins>
      <w:r>
        <w:rPr>
          <w:lang w:eastAsia="zh-CN"/>
        </w:rPr>
        <w:t>5G system with satellite access performance requirements, the data rate for DL</w:t>
      </w:r>
      <w:ins w:id="254" w:author="Trakinat, Jean" w:date="2025-04-10T13:38:00Z" w16du:dateUtc="2025-04-10T17:38:00Z">
        <w:r w:rsidR="00114E2D">
          <w:rPr>
            <w:lang w:eastAsia="zh-CN"/>
          </w:rPr>
          <w:t xml:space="preserve"> is </w:t>
        </w:r>
      </w:ins>
      <w:r>
        <w:rPr>
          <w:lang w:eastAsia="zh-CN"/>
        </w:rPr>
        <w:t>0.5</w:t>
      </w:r>
      <w:ins w:id="255" w:author="Trakinat, Jean" w:date="2025-04-15T10:25:00Z" w16du:dateUtc="2025-04-15T14:25:00Z">
        <w:r w:rsidR="00B316A7">
          <w:rPr>
            <w:lang w:eastAsia="zh-CN"/>
          </w:rPr>
          <w:t xml:space="preserve"> </w:t>
        </w:r>
      </w:ins>
      <w:r>
        <w:rPr>
          <w:lang w:eastAsia="zh-CN"/>
        </w:rPr>
        <w:t>Mbps, and data rate for UL</w:t>
      </w:r>
      <w:ins w:id="256" w:author="Trakinat, Jean" w:date="2025-04-10T13:38:00Z" w16du:dateUtc="2025-04-10T17:38:00Z">
        <w:r w:rsidR="00114E2D">
          <w:rPr>
            <w:lang w:eastAsia="zh-CN"/>
          </w:rPr>
          <w:t xml:space="preserve"> is</w:t>
        </w:r>
      </w:ins>
      <w:r>
        <w:rPr>
          <w:lang w:eastAsia="zh-CN"/>
        </w:rPr>
        <w:t xml:space="preserve"> 3Mbps for </w:t>
      </w:r>
      <w:ins w:id="257" w:author="Trakinat, Jean" w:date="2025-04-10T13:39:00Z" w16du:dateUtc="2025-04-10T17:39:00Z">
        <w:r w:rsidR="009543C9">
          <w:rPr>
            <w:lang w:eastAsia="zh-CN"/>
          </w:rPr>
          <w:t xml:space="preserve">the </w:t>
        </w:r>
      </w:ins>
      <w:r>
        <w:rPr>
          <w:lang w:eastAsia="zh-CN"/>
        </w:rPr>
        <w:t>scenario “</w:t>
      </w:r>
      <w:ins w:id="258" w:author="Trakinat, Jean" w:date="2025-04-10T13:38:00Z" w16du:dateUtc="2025-04-10T17:38:00Z">
        <w:r w:rsidR="00114E2D">
          <w:rPr>
            <w:lang w:eastAsia="zh-CN"/>
          </w:rPr>
          <w:t>Video surveillance” with the UE type of “</w:t>
        </w:r>
      </w:ins>
      <w:r>
        <w:rPr>
          <w:lang w:eastAsia="zh-CN"/>
        </w:rPr>
        <w:t>Vehicle mounted or fixed installation”</w:t>
      </w:r>
      <w:del w:id="259" w:author="Trakinat, Jean" w:date="2025-04-10T13:38:00Z" w16du:dateUtc="2025-04-10T17:38:00Z">
        <w:r w:rsidDel="00114E2D">
          <w:rPr>
            <w:lang w:eastAsia="zh-CN"/>
          </w:rPr>
          <w:delText xml:space="preserve"> have been specified</w:delText>
        </w:r>
      </w:del>
      <w:r>
        <w:rPr>
          <w:lang w:eastAsia="zh-CN"/>
        </w:rPr>
        <w:t>.</w:t>
      </w:r>
    </w:p>
    <w:p w14:paraId="78D439CC" w14:textId="77777777" w:rsidR="00FB3280" w:rsidRDefault="00FB3280" w:rsidP="00FB3280">
      <w:pPr>
        <w:rPr>
          <w:lang w:eastAsia="zh-CN"/>
        </w:rPr>
      </w:pPr>
      <w:r>
        <w:rPr>
          <w:lang w:eastAsia="zh-CN"/>
        </w:rPr>
        <w:t>However, the existing performance requirement cannot support the communication performance requirement for the UAVs in low altitude area (below 3000m) and supported by the satellite access.</w:t>
      </w:r>
    </w:p>
    <w:p w14:paraId="00BA4E5C" w14:textId="77777777" w:rsidR="00FB3280" w:rsidRDefault="00FB3280" w:rsidP="00FB3280">
      <w:pPr>
        <w:rPr>
          <w:lang w:eastAsia="zh-CN"/>
        </w:rPr>
      </w:pPr>
      <w:r>
        <w:rPr>
          <w:lang w:eastAsia="zh-CN"/>
        </w:rPr>
        <w:t>In [14], clause 6.5.2 on Service Hosting Environment:</w:t>
      </w:r>
    </w:p>
    <w:p w14:paraId="065CCDA8" w14:textId="77777777" w:rsidR="00FB3280" w:rsidRDefault="00FB3280" w:rsidP="00FB3280">
      <w:pPr>
        <w:rPr>
          <w:lang w:eastAsia="zh-CN"/>
        </w:rPr>
      </w:pPr>
      <w:r>
        <w:rPr>
          <w:i/>
          <w:iCs/>
          <w:lang w:eastAsia="zh-CN"/>
        </w:rPr>
        <w:t>The 5G network shall enable a Service Hosting Environment provided by operator.</w:t>
      </w:r>
    </w:p>
    <w:p w14:paraId="314A5C48" w14:textId="77777777" w:rsidR="00FB3280" w:rsidRDefault="00FB3280" w:rsidP="00FB3280">
      <w:pPr>
        <w:pStyle w:val="Heading3"/>
        <w:rPr>
          <w:lang w:eastAsia="zh-CN"/>
        </w:rPr>
      </w:pPr>
      <w:bookmarkStart w:id="260" w:name="_Toc193810545"/>
      <w:r>
        <w:rPr>
          <w:lang w:eastAsia="zh-CN"/>
        </w:rPr>
        <w:t>8.8.6</w:t>
      </w:r>
      <w:r>
        <w:rPr>
          <w:lang w:eastAsia="zh-CN"/>
        </w:rPr>
        <w:tab/>
        <w:t>Potential New Requirements needed to support the use case</w:t>
      </w:r>
      <w:bookmarkEnd w:id="260"/>
    </w:p>
    <w:p w14:paraId="0CC3089D" w14:textId="77777777" w:rsidR="00FB3280" w:rsidRDefault="00FB3280" w:rsidP="00FB3280">
      <w:pPr>
        <w:rPr>
          <w:lang w:eastAsia="zh-CN"/>
        </w:rPr>
      </w:pPr>
      <w:r>
        <w:rPr>
          <w:lang w:eastAsia="zh-CN"/>
        </w:rPr>
        <w:t>[PR.8.8.6-1] Subject to operator’s policy, the 6G system with satellite access shall be able to support operator managed service hosting environment on board satellite, to process data from non-3GPP sensors.</w:t>
      </w:r>
    </w:p>
    <w:p w14:paraId="312E2A0B" w14:textId="77777777" w:rsidR="00FB3280" w:rsidRDefault="00FB3280" w:rsidP="00FB3280">
      <w:pPr>
        <w:pStyle w:val="EditorsNote"/>
        <w:rPr>
          <w:lang w:eastAsia="zh-CN"/>
        </w:rPr>
      </w:pPr>
      <w:r>
        <w:rPr>
          <w:lang w:eastAsia="zh-CN"/>
        </w:rPr>
        <w:t>Editor's Note:</w:t>
      </w:r>
      <w:r>
        <w:rPr>
          <w:lang w:eastAsia="zh-CN"/>
        </w:rPr>
        <w:tab/>
        <w:t xml:space="preserve"> this requirement is FFS.</w:t>
      </w:r>
    </w:p>
    <w:p w14:paraId="530FB043" w14:textId="77777777" w:rsidR="00FB3280" w:rsidRDefault="00FB3280" w:rsidP="00FB3280">
      <w:pPr>
        <w:rPr>
          <w:lang w:eastAsia="zh-CN"/>
        </w:rPr>
      </w:pPr>
      <w:r>
        <w:rPr>
          <w:lang w:eastAsia="zh-CN"/>
        </w:rPr>
        <w:t>[PR.8.8.6-2] The 6G system with satellite access shall be able to support communication service for UAV with variant altitudes (e.g.  from 0 to 3km [99]) using only satellite access.</w:t>
      </w:r>
    </w:p>
    <w:p w14:paraId="1BE9EEBE" w14:textId="77777777" w:rsidR="00FB3280" w:rsidRDefault="00FB3280" w:rsidP="00FB3280">
      <w:pPr>
        <w:pStyle w:val="Heading2"/>
        <w:rPr>
          <w:lang w:eastAsia="zh-CN"/>
        </w:rPr>
      </w:pPr>
      <w:bookmarkStart w:id="261" w:name="_Toc193810546"/>
      <w:r>
        <w:rPr>
          <w:lang w:eastAsia="zh-CN"/>
        </w:rPr>
        <w:t>8.9.</w:t>
      </w:r>
      <w:r>
        <w:rPr>
          <w:lang w:eastAsia="zh-CN"/>
        </w:rPr>
        <w:tab/>
        <w:t>Use case on hybrid TN and NTN positioning</w:t>
      </w:r>
      <w:bookmarkEnd w:id="261"/>
    </w:p>
    <w:p w14:paraId="7878BC7F" w14:textId="77777777" w:rsidR="00FB3280" w:rsidRDefault="00FB3280" w:rsidP="00FB3280">
      <w:pPr>
        <w:pStyle w:val="Heading3"/>
        <w:rPr>
          <w:lang w:eastAsia="zh-CN"/>
        </w:rPr>
      </w:pPr>
      <w:bookmarkStart w:id="262" w:name="_Toc193810547"/>
      <w:r>
        <w:rPr>
          <w:lang w:eastAsia="zh-CN"/>
        </w:rPr>
        <w:t>8.9.1</w:t>
      </w:r>
      <w:r>
        <w:rPr>
          <w:lang w:eastAsia="zh-CN"/>
        </w:rPr>
        <w:tab/>
        <w:t>Description</w:t>
      </w:r>
      <w:bookmarkEnd w:id="262"/>
    </w:p>
    <w:p w14:paraId="4AE44D4C" w14:textId="77777777" w:rsidR="00FB3280" w:rsidRDefault="00FB3280" w:rsidP="00FB3280">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33762B83" w14:textId="24EBC0DF" w:rsidR="00FB3280" w:rsidRDefault="00FB3280" w:rsidP="00FB3280">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w:t>
      </w:r>
      <w:r>
        <w:rPr>
          <w:lang w:eastAsia="zh-CN"/>
        </w:rPr>
        <w:lastRenderedPageBreak/>
        <w:t xml:space="preserve">sight (LoS) from distant base stations, i.e., only one or two base stations may be available in LoS conditions. In case of aerial users, the commercial TN deployment may be sufficient to provide 3GPP horizontal positioning, however the similar altitude of the terrestrial base stations results in a poor accuracy in the height estimation. For both ground and aerial users, the deployment of 3GPP </w:t>
      </w:r>
      <w:del w:id="263" w:author="Trakinat, Jean" w:date="2025-04-10T13:39:00Z" w16du:dateUtc="2025-04-10T17:39:00Z">
        <w:r w:rsidDel="00762C57">
          <w:rPr>
            <w:lang w:eastAsia="zh-CN"/>
          </w:rPr>
          <w:delText>non-terrestrial networks (</w:delText>
        </w:r>
      </w:del>
      <w:r>
        <w:rPr>
          <w:lang w:eastAsia="zh-CN"/>
        </w:rPr>
        <w:t>NTN</w:t>
      </w:r>
      <w:del w:id="264" w:author="Trakinat, Jean" w:date="2025-04-10T13:39:00Z" w16du:dateUtc="2025-04-10T17:39:00Z">
        <w:r w:rsidDel="00762C57">
          <w:rPr>
            <w:lang w:eastAsia="zh-CN"/>
          </w:rPr>
          <w:delText>)</w:delText>
        </w:r>
      </w:del>
      <w:r>
        <w:rPr>
          <w:lang w:eastAsia="zh-CN"/>
        </w:rPr>
        <w:t xml:space="preserve"> can then increase the number of available LoS links and the vertical geometrical diversity, with respect to only using 3GPP TN positioning.</w:t>
      </w:r>
    </w:p>
    <w:p w14:paraId="576FFE54" w14:textId="77777777" w:rsidR="00FB3280" w:rsidRDefault="00FB3280" w:rsidP="00FB3280">
      <w:pPr>
        <w:pStyle w:val="TH"/>
        <w:rPr>
          <w:lang w:eastAsia="zh-CN"/>
        </w:rPr>
      </w:pPr>
      <w:bookmarkStart w:id="265" w:name="_Hlk190842759"/>
      <w:r>
        <w:rPr>
          <w:noProof/>
        </w:rPr>
        <w:drawing>
          <wp:inline distT="0" distB="0" distL="0" distR="0" wp14:anchorId="6EE41049" wp14:editId="3E51AFCA">
            <wp:extent cx="3302635" cy="2160905"/>
            <wp:effectExtent l="0" t="0" r="0" b="0"/>
            <wp:docPr id="338725199" name="Picture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725199" name="Picture 1" descr="A diagram of a satellite network&#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302635" cy="2160905"/>
                    </a:xfrm>
                    <a:prstGeom prst="rect">
                      <a:avLst/>
                    </a:prstGeom>
                    <a:noFill/>
                  </pic:spPr>
                </pic:pic>
              </a:graphicData>
            </a:graphic>
          </wp:inline>
        </w:drawing>
      </w:r>
      <w:bookmarkEnd w:id="265"/>
    </w:p>
    <w:p w14:paraId="7E7CD020" w14:textId="77777777" w:rsidR="00FB3280" w:rsidRDefault="00FB3280" w:rsidP="00FB3280">
      <w:pPr>
        <w:pStyle w:val="TF"/>
        <w:rPr>
          <w:lang w:eastAsia="zh-CN"/>
        </w:rPr>
      </w:pPr>
      <w:r>
        <w:rPr>
          <w:lang w:eastAsia="zh-CN"/>
        </w:rPr>
        <w:t>Figure 8.9.1-1: Hybrid TN and NTN positioning with 3GPP technologies</w:t>
      </w:r>
    </w:p>
    <w:p w14:paraId="1549663F" w14:textId="77777777" w:rsidR="00FB3280" w:rsidRDefault="00FB3280" w:rsidP="00FB3280">
      <w:pPr>
        <w:rPr>
          <w:lang w:eastAsia="zh-CN"/>
        </w:rPr>
      </w:pPr>
      <w:r>
        <w:rPr>
          <w:lang w:eastAsia="zh-CN"/>
        </w:rPr>
        <w:t>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technologies, such as GNSS with precise corrections. Considering GNSS state-of-the-art solutions, the verification mechanism is expected to operate with update rates between 2 Hz and 10 Hz and an availability above 99%.</w:t>
      </w:r>
    </w:p>
    <w:p w14:paraId="3BE433DD" w14:textId="77777777" w:rsidR="00FB3280" w:rsidRDefault="00FB3280" w:rsidP="00FB3280">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3CA668DF" w14:textId="77777777" w:rsidR="00FB3280" w:rsidRDefault="00FB3280" w:rsidP="00FB3280">
      <w:pPr>
        <w:rPr>
          <w:lang w:eastAsia="zh-CN"/>
        </w:rPr>
      </w:pPr>
      <w:r>
        <w:rPr>
          <w:lang w:eastAsia="zh-CN"/>
        </w:rPr>
        <w:t>Another example application is the positioning verification of UAVs for facility monitoring. The UAVs fly over the installations for inspection (e.g. to capture photos and videos) or for surveillance, where the UAVs can achieve speeds up to 160 km/h.</w:t>
      </w:r>
    </w:p>
    <w:p w14:paraId="571206B5" w14:textId="77777777" w:rsidR="00FB3280" w:rsidRDefault="00FB3280" w:rsidP="00FB3280">
      <w:pPr>
        <w:pStyle w:val="Heading3"/>
        <w:rPr>
          <w:lang w:eastAsia="zh-CN"/>
        </w:rPr>
      </w:pPr>
      <w:bookmarkStart w:id="266" w:name="_Toc193810548"/>
      <w:r>
        <w:rPr>
          <w:lang w:eastAsia="zh-CN"/>
        </w:rPr>
        <w:t>8.9.2</w:t>
      </w:r>
      <w:r>
        <w:rPr>
          <w:lang w:eastAsia="zh-CN"/>
        </w:rPr>
        <w:tab/>
        <w:t>Pre-conditions</w:t>
      </w:r>
      <w:bookmarkEnd w:id="266"/>
    </w:p>
    <w:p w14:paraId="69982378" w14:textId="77777777" w:rsidR="00FB3280" w:rsidRDefault="00FB3280" w:rsidP="00FB3280">
      <w:pPr>
        <w:rPr>
          <w:lang w:eastAsia="zh-CN"/>
        </w:rPr>
      </w:pPr>
      <w:r>
        <w:rPr>
          <w:lang w:eastAsia="zh-CN"/>
        </w:rPr>
        <w:t>The UE has terrestrial and non-terrestrial network coverage in the 6G system.</w:t>
      </w:r>
    </w:p>
    <w:p w14:paraId="0C95AB02" w14:textId="77777777" w:rsidR="00FB3280" w:rsidRDefault="00FB3280" w:rsidP="00FB3280">
      <w:pPr>
        <w:rPr>
          <w:lang w:eastAsia="zh-CN"/>
        </w:rPr>
      </w:pPr>
      <w:r>
        <w:rPr>
          <w:lang w:eastAsia="zh-CN"/>
        </w:rPr>
        <w:t>The UE can be unregistered or registered (e.g. in idle or connected mode) to the terrestrial or non-terrestrial network.</w:t>
      </w:r>
    </w:p>
    <w:p w14:paraId="64CE1B3B" w14:textId="77777777" w:rsidR="00FB3280" w:rsidRDefault="00FB3280" w:rsidP="00FB3280">
      <w:pPr>
        <w:rPr>
          <w:lang w:eastAsia="zh-CN"/>
        </w:rPr>
      </w:pPr>
      <w:r>
        <w:rPr>
          <w:lang w:eastAsia="zh-CN"/>
        </w:rPr>
        <w:t xml:space="preserve">The UE can be under the coverage of multiple or multi-orbit satellite networks (e.g. LEO and GEO constellations) deployed by one or more operators and have subscription(s) for accessing these satellite networks. </w:t>
      </w:r>
    </w:p>
    <w:p w14:paraId="51F7866A" w14:textId="77777777" w:rsidR="00FB3280" w:rsidRDefault="00FB3280" w:rsidP="00FB3280">
      <w:pPr>
        <w:rPr>
          <w:lang w:eastAsia="zh-CN"/>
        </w:rPr>
      </w:pPr>
      <w:r>
        <w:rPr>
          <w:lang w:eastAsia="zh-CN"/>
        </w:rPr>
        <w:t>The environment of use is outdoor static or moving with coverage provided by the terrestrial and non-terrestrial networks.</w:t>
      </w:r>
    </w:p>
    <w:p w14:paraId="1FEC8480" w14:textId="77777777" w:rsidR="00FB3280" w:rsidRDefault="00FB3280" w:rsidP="00FB3280">
      <w:pPr>
        <w:rPr>
          <w:lang w:eastAsia="zh-CN"/>
        </w:rPr>
      </w:pPr>
      <w:r>
        <w:rPr>
          <w:lang w:eastAsia="zh-CN"/>
        </w:rPr>
        <w:t>The UE is equipped with a native 6G communication and positioning function. The positioning function relies on 3GPP technologies delivered by the satellite network, to be able to verify non-3GPP positioning technologies.</w:t>
      </w:r>
    </w:p>
    <w:p w14:paraId="4FA3DCDE" w14:textId="77777777" w:rsidR="00FB3280" w:rsidRDefault="00FB3280" w:rsidP="00FB3280">
      <w:pPr>
        <w:pStyle w:val="Heading3"/>
        <w:rPr>
          <w:lang w:eastAsia="zh-CN"/>
        </w:rPr>
      </w:pPr>
      <w:bookmarkStart w:id="267" w:name="_Toc193810549"/>
      <w:r>
        <w:rPr>
          <w:lang w:eastAsia="zh-CN"/>
        </w:rPr>
        <w:t>8.9.3</w:t>
      </w:r>
      <w:r>
        <w:rPr>
          <w:lang w:eastAsia="zh-CN"/>
        </w:rPr>
        <w:tab/>
        <w:t>Service Flows</w:t>
      </w:r>
      <w:bookmarkEnd w:id="267"/>
    </w:p>
    <w:p w14:paraId="5C5D1D98"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The 3GPP positioning service provided by the terrestrial and non-terrestrial networks can be initiated by a third party or by the end-user.</w:t>
      </w:r>
    </w:p>
    <w:p w14:paraId="7B452E1A"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This 3GPP positioning service can determine the UE location with a certain accuracy level.</w:t>
      </w:r>
    </w:p>
    <w:p w14:paraId="28068C24"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lastRenderedPageBreak/>
        <w:t>When triggering the 3GPP positioning service, if the UE fails to obtain the location data within a time limit or the location data is not accurate enough, the UE can select different terrestrial or non-terrestrial networks or improve the accuracy of location data combining multiple networks.</w:t>
      </w:r>
    </w:p>
    <w:p w14:paraId="1E3AFBC0"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The UE location is used to verify the non-3GPP positioning.</w:t>
      </w:r>
    </w:p>
    <w:p w14:paraId="57D8B0D7" w14:textId="77777777" w:rsidR="00FB3280" w:rsidRDefault="00FB3280" w:rsidP="00E60A6C">
      <w:pPr>
        <w:pStyle w:val="B1"/>
        <w:numPr>
          <w:ilvl w:val="0"/>
          <w:numId w:val="17"/>
        </w:numPr>
        <w:overflowPunct w:val="0"/>
        <w:autoSpaceDE w:val="0"/>
        <w:autoSpaceDN w:val="0"/>
        <w:adjustRightInd w:val="0"/>
        <w:textAlignment w:val="baseline"/>
        <w:rPr>
          <w:lang w:eastAsia="zh-CN"/>
        </w:rPr>
      </w:pPr>
      <w:r>
        <w:rPr>
          <w:lang w:eastAsia="zh-CN"/>
        </w:rPr>
        <w:t xml:space="preserve">The UE can report its UE location and positioning accuracy level. </w:t>
      </w:r>
    </w:p>
    <w:p w14:paraId="2F051BDF" w14:textId="77777777" w:rsidR="00FB3280" w:rsidRDefault="00FB3280" w:rsidP="00FB3280">
      <w:pPr>
        <w:pStyle w:val="Heading3"/>
        <w:rPr>
          <w:lang w:eastAsia="zh-CN"/>
        </w:rPr>
      </w:pPr>
      <w:bookmarkStart w:id="268" w:name="_Toc193810550"/>
      <w:r>
        <w:rPr>
          <w:lang w:eastAsia="zh-CN"/>
        </w:rPr>
        <w:t>8.9.4</w:t>
      </w:r>
      <w:r>
        <w:rPr>
          <w:lang w:eastAsia="zh-CN"/>
        </w:rPr>
        <w:tab/>
        <w:t>Post-conditions</w:t>
      </w:r>
      <w:bookmarkEnd w:id="268"/>
    </w:p>
    <w:p w14:paraId="720B05D6" w14:textId="77777777" w:rsidR="00FB3280" w:rsidRDefault="00FB3280" w:rsidP="00FB3280">
      <w:pPr>
        <w:rPr>
          <w:lang w:eastAsia="zh-CN"/>
        </w:rPr>
      </w:pPr>
      <w:r>
        <w:rPr>
          <w:lang w:eastAsia="zh-CN"/>
        </w:rPr>
        <w:t>The user successfully obtains the 3GPP positioning service and can verify the non-3GPP positioning service.</w:t>
      </w:r>
    </w:p>
    <w:p w14:paraId="2BEBDC0D" w14:textId="77777777" w:rsidR="00FB3280" w:rsidRDefault="00FB3280" w:rsidP="00FB3280">
      <w:pPr>
        <w:pStyle w:val="Heading3"/>
        <w:rPr>
          <w:lang w:eastAsia="zh-CN"/>
        </w:rPr>
      </w:pPr>
      <w:bookmarkStart w:id="269" w:name="_Toc193810551"/>
      <w:r>
        <w:rPr>
          <w:lang w:eastAsia="zh-CN"/>
        </w:rPr>
        <w:t>8.9.5</w:t>
      </w:r>
      <w:r>
        <w:rPr>
          <w:lang w:eastAsia="zh-CN"/>
        </w:rPr>
        <w:tab/>
        <w:t>Existing features partly or fully covering the use case functionality</w:t>
      </w:r>
      <w:bookmarkEnd w:id="269"/>
    </w:p>
    <w:p w14:paraId="1265BB90" w14:textId="77777777" w:rsidR="00FB3280" w:rsidRDefault="00FB3280" w:rsidP="00FB3280">
      <w:pPr>
        <w:rPr>
          <w:lang w:eastAsia="zh-CN"/>
        </w:rPr>
      </w:pPr>
      <w:r>
        <w:rPr>
          <w:lang w:eastAsia="zh-CN"/>
        </w:rPr>
        <w:t>TS 22.261 [14] clause 6.27 includes positioning and performance requirements for the 3GPP and non-3GPP positioning technologies, including the following requirement related to 3GPP terrestrial coverage:</w:t>
      </w:r>
    </w:p>
    <w:p w14:paraId="63D938CF" w14:textId="77777777" w:rsidR="00FB3280" w:rsidRDefault="00FB3280" w:rsidP="00FB3280">
      <w:pPr>
        <w:rPr>
          <w:i/>
          <w:iCs/>
          <w:lang w:eastAsia="zh-CN"/>
        </w:rPr>
      </w:pPr>
      <w:r>
        <w:rPr>
          <w:i/>
          <w:iCs/>
          <w:lang w:eastAsia="zh-CN"/>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1F655191" w14:textId="77777777" w:rsidR="00FB3280" w:rsidRDefault="00FB3280" w:rsidP="00FB3280">
      <w:pPr>
        <w:rPr>
          <w:lang w:eastAsia="zh-CN"/>
        </w:rPr>
      </w:pPr>
      <w:r>
        <w:rPr>
          <w:lang w:eastAsia="zh-CN"/>
        </w:rPr>
        <w:t>However, this requirement does not ensure the combination of 3GPP terrestrial and non-terrestrial positioning technologies, which could be used to achieve high-accuracy positioning with high availability.</w:t>
      </w:r>
    </w:p>
    <w:p w14:paraId="0CF6DE87" w14:textId="77777777" w:rsidR="00FB3280" w:rsidRDefault="00FB3280" w:rsidP="00FB3280">
      <w:pPr>
        <w:rPr>
          <w:lang w:eastAsia="zh-CN"/>
        </w:rPr>
      </w:pPr>
      <w:r>
        <w:rPr>
          <w:lang w:eastAsia="zh-CN"/>
        </w:rPr>
        <w:t>TS 22.261 [14] clause 7.3.2.2 also includes requirements for horizontal and vertical positioning service levels:</w:t>
      </w:r>
    </w:p>
    <w:p w14:paraId="75C39304" w14:textId="77777777" w:rsidR="00FB3280" w:rsidRDefault="00FB3280" w:rsidP="00FB3280">
      <w:pPr>
        <w:rPr>
          <w:i/>
          <w:iCs/>
          <w:lang w:eastAsia="zh-CN"/>
        </w:rPr>
      </w:pPr>
      <w:r>
        <w:rPr>
          <w:i/>
          <w:iCs/>
          <w:lang w:eastAsia="zh-CN"/>
        </w:rPr>
        <w:t>The 5G system shall be able to provide positioning services with the performances requirements reported in Table 7.3.2.2-1.</w:t>
      </w:r>
    </w:p>
    <w:p w14:paraId="6AEC0693" w14:textId="77777777" w:rsidR="00FB3280" w:rsidRDefault="00FB3280" w:rsidP="00FB3280">
      <w:pPr>
        <w:pStyle w:val="Heading3"/>
        <w:rPr>
          <w:lang w:eastAsia="zh-CN"/>
        </w:rPr>
      </w:pPr>
      <w:bookmarkStart w:id="270" w:name="_Toc193810552"/>
      <w:r>
        <w:rPr>
          <w:lang w:eastAsia="zh-CN"/>
        </w:rPr>
        <w:t>8.9.6</w:t>
      </w:r>
      <w:r>
        <w:rPr>
          <w:lang w:eastAsia="zh-CN"/>
        </w:rPr>
        <w:tab/>
        <w:t>Potential New Requirements needed to support the use case</w:t>
      </w:r>
      <w:bookmarkEnd w:id="270"/>
    </w:p>
    <w:p w14:paraId="7BC514A2" w14:textId="77777777" w:rsidR="00FB3280" w:rsidRDefault="00FB3280" w:rsidP="00FB3280">
      <w:pPr>
        <w:rPr>
          <w:lang w:eastAsia="zh-CN"/>
        </w:rPr>
      </w:pPr>
      <w:r>
        <w:rPr>
          <w:lang w:eastAsia="zh-CN"/>
        </w:rPr>
        <w:t>[PR 8.8.6-1]</w:t>
      </w:r>
      <w:r>
        <w:rPr>
          <w:lang w:eastAsia="zh-CN"/>
        </w:rPr>
        <w:tab/>
        <w:t>The 6G system with terrestrial and satellite access shall be able to provide high-accuracy positioning service with high availability, by using 3GPP positioning technologies and fulfilling the following KPIs:</w:t>
      </w:r>
    </w:p>
    <w:p w14:paraId="52B585F5" w14:textId="77777777" w:rsidR="00FB3280" w:rsidRDefault="00FB3280" w:rsidP="00FB3280">
      <w:pPr>
        <w:pStyle w:val="TH"/>
        <w:rPr>
          <w:lang w:eastAsia="zh-CN"/>
        </w:rPr>
      </w:pPr>
      <w:r>
        <w:rPr>
          <w:lang w:eastAsia="zh-CN"/>
        </w:rPr>
        <w:t>Table 8.9.6-1: Performance requirements for hybrid terrestrial and satellite positioning services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167"/>
        <w:gridCol w:w="1169"/>
        <w:gridCol w:w="1169"/>
        <w:gridCol w:w="1169"/>
        <w:gridCol w:w="1190"/>
        <w:gridCol w:w="1208"/>
        <w:gridCol w:w="1144"/>
      </w:tblGrid>
      <w:tr w:rsidR="00FB3280" w14:paraId="4F681FFB" w14:textId="77777777" w:rsidTr="005974AA">
        <w:trPr>
          <w:jc w:val="center"/>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E0F2A1" w14:textId="77777777" w:rsidR="00FB3280" w:rsidRDefault="00FB3280" w:rsidP="005974AA">
            <w:pPr>
              <w:pStyle w:val="TAH"/>
              <w:rPr>
                <w:rFonts w:ascii="Times New Roman" w:hAnsi="Times New Roman"/>
                <w:lang w:eastAsia="en-GB"/>
              </w:rPr>
            </w:pPr>
            <w:r>
              <w:rPr>
                <w:rFonts w:ascii="Times New Roman" w:hAnsi="Times New Roman"/>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8D02D" w14:textId="77777777" w:rsidR="00FB3280" w:rsidRDefault="00FB3280" w:rsidP="005974AA">
            <w:pPr>
              <w:pStyle w:val="TAH"/>
              <w:rPr>
                <w:rFonts w:ascii="Times New Roman" w:eastAsia="Calibri" w:hAnsi="Times New Roman"/>
                <w:lang w:eastAsia="en-GB"/>
              </w:rPr>
            </w:pPr>
            <w:r>
              <w:rPr>
                <w:rFonts w:ascii="Times New Roman" w:eastAsia="Calibri" w:hAnsi="Times New Roman"/>
              </w:rPr>
              <w:t xml:space="preserve">Accuracy </w:t>
            </w:r>
          </w:p>
          <w:p w14:paraId="1AE6FEFB" w14:textId="77777777" w:rsidR="00FB3280" w:rsidRDefault="00FB3280" w:rsidP="005974AA">
            <w:pPr>
              <w:pStyle w:val="TAH"/>
              <w:rPr>
                <w:rFonts w:ascii="Times New Roman" w:hAnsi="Times New Roman"/>
                <w:lang w:eastAsia="en-GB"/>
              </w:rPr>
            </w:pPr>
            <w:r>
              <w:rPr>
                <w:rFonts w:ascii="Times New Roman" w:eastAsia="Calibri" w:hAnsi="Times New Roman"/>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D0923D" w14:textId="77777777" w:rsidR="00FB3280" w:rsidRDefault="00FB3280" w:rsidP="005974AA">
            <w:pPr>
              <w:pStyle w:val="TAH"/>
              <w:rPr>
                <w:rFonts w:ascii="Times New Roman" w:hAnsi="Times New Roman"/>
                <w:lang w:eastAsia="en-GB"/>
              </w:rPr>
            </w:pPr>
            <w:r>
              <w:rPr>
                <w:rFonts w:ascii="Times New Roman" w:eastAsia="Calibri" w:hAnsi="Times New Roman"/>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870AB3" w14:textId="77777777" w:rsidR="00FB3280" w:rsidRDefault="00FB3280" w:rsidP="005974AA">
            <w:pPr>
              <w:pStyle w:val="TAH"/>
              <w:rPr>
                <w:rFonts w:ascii="Times New Roman" w:hAnsi="Times New Roman"/>
                <w:lang w:eastAsia="en-GB"/>
              </w:rPr>
            </w:pPr>
            <w:r>
              <w:rPr>
                <w:rFonts w:ascii="Times New Roman" w:hAnsi="Times New Roman"/>
              </w:rPr>
              <w:t xml:space="preserve">Positioning service </w:t>
            </w:r>
            <w:r>
              <w:rPr>
                <w:rFonts w:ascii="Times New Roman" w:eastAsia="Calibri" w:hAnsi="Times New Roman"/>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B23504" w14:textId="77777777" w:rsidR="00FB3280" w:rsidRDefault="00FB3280" w:rsidP="005974AA">
            <w:pPr>
              <w:pStyle w:val="TAH"/>
              <w:rPr>
                <w:rFonts w:ascii="Times New Roman" w:hAnsi="Times New Roman"/>
                <w:lang w:eastAsia="en-GB"/>
              </w:rPr>
            </w:pPr>
            <w:r>
              <w:rPr>
                <w:rFonts w:ascii="Times New Roman" w:eastAsia="Calibri" w:hAnsi="Times New Roman"/>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A8B8EF" w14:textId="77777777" w:rsidR="00FB3280" w:rsidRDefault="00FB3280" w:rsidP="005974AA">
            <w:pPr>
              <w:pStyle w:val="TAH"/>
              <w:rPr>
                <w:rFonts w:ascii="Times New Roman" w:hAnsi="Times New Roman"/>
                <w:lang w:eastAsia="en-GB"/>
              </w:rPr>
            </w:pPr>
            <w:r>
              <w:rPr>
                <w:rFonts w:ascii="Times New Roman" w:hAnsi="Times New Roman"/>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CBAAE5" w14:textId="77777777" w:rsidR="00FB3280" w:rsidRDefault="00FB3280" w:rsidP="005974AA">
            <w:pPr>
              <w:keepNext/>
              <w:keepLines/>
              <w:spacing w:after="0"/>
              <w:jc w:val="center"/>
              <w:rPr>
                <w:b/>
                <w:sz w:val="16"/>
                <w:lang w:eastAsia="en-GB"/>
              </w:rPr>
            </w:pPr>
            <w:r>
              <w:rPr>
                <w:b/>
                <w:sz w:val="18"/>
                <w:szCs w:val="22"/>
                <w:lang w:eastAsia="en-GB"/>
              </w:rPr>
              <w:t>UE type</w:t>
            </w:r>
          </w:p>
        </w:tc>
      </w:tr>
      <w:tr w:rsidR="00FB3280" w14:paraId="32AA08E9" w14:textId="77777777" w:rsidTr="005974A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9FC5B6" w14:textId="77777777" w:rsidR="00FB3280" w:rsidRDefault="00FB3280" w:rsidP="005974AA">
            <w:pPr>
              <w:spacing w:after="0"/>
              <w:rPr>
                <w:b/>
                <w:sz w:val="18"/>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70B5AD" w14:textId="77777777" w:rsidR="00FB3280" w:rsidRDefault="00FB3280" w:rsidP="005974AA">
            <w:pPr>
              <w:pStyle w:val="TAH"/>
              <w:rPr>
                <w:rFonts w:ascii="Times New Roman" w:eastAsia="Calibri" w:hAnsi="Times New Roman"/>
                <w:lang w:eastAsia="en-GB"/>
              </w:rPr>
            </w:pPr>
            <w:r>
              <w:rPr>
                <w:rFonts w:ascii="Times New Roman" w:eastAsia="Calibri" w:hAnsi="Times New Roman"/>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F69088" w14:textId="77777777" w:rsidR="00FB3280" w:rsidRDefault="00FB3280" w:rsidP="005974AA">
            <w:pPr>
              <w:keepNext/>
              <w:keepLines/>
              <w:spacing w:after="0"/>
              <w:jc w:val="center"/>
              <w:rPr>
                <w:b/>
                <w:sz w:val="16"/>
                <w:lang w:eastAsia="en-GB"/>
              </w:rPr>
            </w:pPr>
            <w:r>
              <w:rPr>
                <w:rFonts w:eastAsia="Calibri"/>
                <w:b/>
                <w:sz w:val="18"/>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tcPr>
          <w:p w14:paraId="48136D59"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56D52A"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C70F8"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C6A33A" w14:textId="77777777" w:rsidR="00FB3280" w:rsidRDefault="00FB3280" w:rsidP="005974AA">
            <w:pPr>
              <w:spacing w:after="0"/>
              <w:rPr>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70A656" w14:textId="77777777" w:rsidR="00FB3280" w:rsidRDefault="00FB3280" w:rsidP="005974AA">
            <w:pPr>
              <w:spacing w:after="0"/>
              <w:rPr>
                <w:b/>
                <w:sz w:val="16"/>
                <w:lang w:eastAsia="en-GB"/>
              </w:rPr>
            </w:pPr>
          </w:p>
        </w:tc>
      </w:tr>
      <w:tr w:rsidR="00FB3280" w14:paraId="55BCBAE1" w14:textId="77777777" w:rsidTr="005974AA">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249A0D" w14:textId="77777777" w:rsidR="00FB3280" w:rsidRDefault="00FB3280" w:rsidP="005974AA">
            <w:pPr>
              <w:keepNext/>
              <w:keepLines/>
              <w:spacing w:after="0"/>
              <w:jc w:val="center"/>
              <w:rPr>
                <w:sz w:val="18"/>
                <w:lang w:eastAsia="en-GB"/>
              </w:rPr>
            </w:pPr>
            <w:r>
              <w:rPr>
                <w:sz w:val="18"/>
                <w:lang w:eastAsia="en-GB"/>
              </w:rPr>
              <w:t>Airplane taxiway (NOTE 1)</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36C288" w14:textId="77777777" w:rsidR="00FB3280" w:rsidRDefault="00FB3280" w:rsidP="005974AA">
            <w:pPr>
              <w:keepNext/>
              <w:keepLines/>
              <w:spacing w:after="0"/>
              <w:jc w:val="center"/>
              <w:rPr>
                <w:sz w:val="18"/>
                <w:lang w:eastAsia="en-GB"/>
              </w:rPr>
            </w:pPr>
            <w:r>
              <w:rPr>
                <w:sz w:val="18"/>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1C521" w14:textId="77777777" w:rsidR="00FB3280" w:rsidRDefault="00FB3280" w:rsidP="005974AA">
            <w:pPr>
              <w:keepNext/>
              <w:keepLines/>
              <w:spacing w:after="0"/>
              <w:jc w:val="center"/>
              <w:rPr>
                <w:sz w:val="18"/>
                <w:lang w:eastAsia="en-GB"/>
              </w:rPr>
            </w:pPr>
            <w:r>
              <w:rPr>
                <w:sz w:val="18"/>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846825" w14:textId="77777777" w:rsidR="00FB3280" w:rsidRDefault="00FB3280" w:rsidP="005974AA">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9C0F4F" w14:textId="77777777" w:rsidR="00FB3280" w:rsidRDefault="00FB3280" w:rsidP="005974AA">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04288F" w14:textId="77777777" w:rsidR="00FB3280" w:rsidRDefault="00FB3280" w:rsidP="005974AA">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94CE24" w14:textId="77777777" w:rsidR="00FB3280" w:rsidRDefault="00FB3280" w:rsidP="005974AA">
            <w:pPr>
              <w:keepNext/>
              <w:keepLines/>
              <w:spacing w:after="0"/>
              <w:jc w:val="center"/>
              <w:rPr>
                <w:sz w:val="18"/>
                <w:lang w:eastAsia="en-GB"/>
              </w:rPr>
            </w:pPr>
            <w:r>
              <w:rPr>
                <w:sz w:val="18"/>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50CE6" w14:textId="77777777" w:rsidR="00FB3280" w:rsidRDefault="00FB3280" w:rsidP="005974AA">
            <w:pPr>
              <w:keepNext/>
              <w:keepLines/>
              <w:spacing w:after="0"/>
              <w:jc w:val="center"/>
              <w:rPr>
                <w:sz w:val="18"/>
                <w:lang w:eastAsia="en-GB"/>
              </w:rPr>
            </w:pPr>
            <w:r>
              <w:rPr>
                <w:sz w:val="18"/>
                <w:lang w:eastAsia="en-GB"/>
              </w:rPr>
              <w:t>Airplane mounted</w:t>
            </w:r>
          </w:p>
        </w:tc>
      </w:tr>
      <w:tr w:rsidR="00FB3280" w14:paraId="5D32A25D" w14:textId="77777777" w:rsidTr="005974AA">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5A3629" w14:textId="77777777" w:rsidR="00FB3280" w:rsidRDefault="00FB3280" w:rsidP="005974AA">
            <w:pPr>
              <w:keepNext/>
              <w:keepLines/>
              <w:spacing w:after="0"/>
              <w:jc w:val="center"/>
              <w:rPr>
                <w:sz w:val="18"/>
                <w:lang w:eastAsia="en-GB"/>
              </w:rPr>
            </w:pPr>
            <w:r>
              <w:rPr>
                <w:sz w:val="18"/>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DC965D" w14:textId="77777777" w:rsidR="00FB3280" w:rsidRDefault="00FB3280" w:rsidP="005974AA">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8154F6" w14:textId="77777777" w:rsidR="00FB3280" w:rsidRDefault="00FB3280" w:rsidP="005974AA">
            <w:pPr>
              <w:keepNext/>
              <w:keepLines/>
              <w:spacing w:after="0"/>
              <w:jc w:val="center"/>
              <w:rPr>
                <w:sz w:val="18"/>
                <w:lang w:eastAsia="en-GB"/>
              </w:rPr>
            </w:pPr>
            <w:r>
              <w:rPr>
                <w:sz w:val="18"/>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53FC8" w14:textId="77777777" w:rsidR="00FB3280" w:rsidRDefault="00FB3280" w:rsidP="005974AA">
            <w:pPr>
              <w:keepNext/>
              <w:keepLines/>
              <w:spacing w:after="0"/>
              <w:jc w:val="center"/>
              <w:rPr>
                <w:sz w:val="18"/>
                <w:lang w:eastAsia="en-GB"/>
              </w:rPr>
            </w:pPr>
            <w:r>
              <w:rPr>
                <w:sz w:val="18"/>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8C8A0A" w14:textId="77777777" w:rsidR="00FB3280" w:rsidRDefault="00FB3280" w:rsidP="005974AA">
            <w:pPr>
              <w:keepNext/>
              <w:keepLines/>
              <w:spacing w:after="0"/>
              <w:jc w:val="center"/>
              <w:rPr>
                <w:sz w:val="18"/>
                <w:lang w:eastAsia="en-GB"/>
              </w:rPr>
            </w:pPr>
            <w:r>
              <w:rPr>
                <w:sz w:val="18"/>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9865D1" w14:textId="77777777" w:rsidR="00FB3280" w:rsidRDefault="00FB3280" w:rsidP="005974AA">
            <w:pPr>
              <w:keepNext/>
              <w:keepLines/>
              <w:spacing w:after="0"/>
              <w:jc w:val="center"/>
              <w:rPr>
                <w:sz w:val="18"/>
                <w:lang w:eastAsia="en-GB"/>
              </w:rPr>
            </w:pPr>
            <w:r>
              <w:rPr>
                <w:sz w:val="18"/>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86E801" w14:textId="77777777" w:rsidR="00FB3280" w:rsidRDefault="00FB3280" w:rsidP="005974AA">
            <w:pPr>
              <w:keepNext/>
              <w:keepLines/>
              <w:spacing w:after="0"/>
              <w:jc w:val="center"/>
              <w:rPr>
                <w:sz w:val="18"/>
                <w:lang w:eastAsia="en-GB"/>
              </w:rPr>
            </w:pPr>
            <w:bookmarkStart w:id="271" w:name="_Hlk190773915"/>
            <w:r>
              <w:rPr>
                <w:sz w:val="18"/>
                <w:lang w:eastAsia="en-GB"/>
              </w:rPr>
              <w:t>Up to [160] km/h</w:t>
            </w:r>
            <w:bookmarkEnd w:id="271"/>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F4979" w14:textId="77777777" w:rsidR="00FB3280" w:rsidRDefault="00FB3280" w:rsidP="005974AA">
            <w:pPr>
              <w:keepNext/>
              <w:keepLines/>
              <w:spacing w:after="0"/>
              <w:jc w:val="center"/>
              <w:rPr>
                <w:sz w:val="18"/>
                <w:lang w:eastAsia="en-GB"/>
              </w:rPr>
            </w:pPr>
            <w:r>
              <w:rPr>
                <w:sz w:val="18"/>
                <w:lang w:eastAsia="en-GB"/>
              </w:rPr>
              <w:t>UAV mounted</w:t>
            </w:r>
          </w:p>
        </w:tc>
      </w:tr>
      <w:tr w:rsidR="00FB3280" w14:paraId="5B0277EF" w14:textId="77777777" w:rsidTr="005974AA">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BA9EA" w14:textId="77777777" w:rsidR="00FB3280" w:rsidRDefault="00FB3280" w:rsidP="005974AA">
            <w:pPr>
              <w:pStyle w:val="TAN"/>
            </w:pPr>
            <w:r>
              <w:t>NOTE 1:</w:t>
            </w:r>
            <w:r>
              <w:tab/>
              <w:t>Airplane taxiway refers to an airplane on ground during taxi operations.</w:t>
            </w:r>
          </w:p>
        </w:tc>
      </w:tr>
    </w:tbl>
    <w:p w14:paraId="08BFE478" w14:textId="77777777" w:rsidR="00FB3280" w:rsidRDefault="00FB3280" w:rsidP="00FB3280">
      <w:pPr>
        <w:rPr>
          <w:lang w:eastAsia="zh-CN"/>
        </w:rPr>
      </w:pPr>
    </w:p>
    <w:p w14:paraId="44AC7E80" w14:textId="77777777" w:rsidR="00FB3280" w:rsidRDefault="00FB3280" w:rsidP="00FB3280">
      <w:pPr>
        <w:pStyle w:val="Heading2"/>
        <w:rPr>
          <w:lang w:eastAsia="zh-CN"/>
        </w:rPr>
      </w:pPr>
      <w:bookmarkStart w:id="272" w:name="_Toc193810553"/>
      <w:r>
        <w:rPr>
          <w:lang w:eastAsia="zh-CN"/>
        </w:rPr>
        <w:t>8.10</w:t>
      </w:r>
      <w:r>
        <w:rPr>
          <w:lang w:eastAsia="zh-CN"/>
        </w:rPr>
        <w:tab/>
        <w:t>Use case on hybrid NTN and GNSS positioning</w:t>
      </w:r>
      <w:bookmarkEnd w:id="272"/>
    </w:p>
    <w:p w14:paraId="287DC31A" w14:textId="77777777" w:rsidR="00FB3280" w:rsidRDefault="00FB3280" w:rsidP="00FB3280">
      <w:pPr>
        <w:pStyle w:val="Heading3"/>
        <w:rPr>
          <w:lang w:eastAsia="zh-CN"/>
        </w:rPr>
      </w:pPr>
      <w:bookmarkStart w:id="273" w:name="_Toc193810554"/>
      <w:r>
        <w:rPr>
          <w:lang w:eastAsia="zh-CN"/>
        </w:rPr>
        <w:t>8.10.1</w:t>
      </w:r>
      <w:r>
        <w:rPr>
          <w:lang w:eastAsia="zh-CN"/>
        </w:rPr>
        <w:tab/>
        <w:t>Description</w:t>
      </w:r>
      <w:bookmarkEnd w:id="273"/>
    </w:p>
    <w:p w14:paraId="7BB284AC" w14:textId="34D15AF7" w:rsidR="00FB3280" w:rsidRDefault="00FB3280" w:rsidP="00FB3280">
      <w:pPr>
        <w:rPr>
          <w:lang w:eastAsia="zh-CN"/>
        </w:rPr>
      </w:pPr>
      <w:r>
        <w:rPr>
          <w:lang w:eastAsia="zh-CN"/>
        </w:rPr>
        <w:t xml:space="preserve">The ubiquitous availability of position knowledge is paramount to a plethora of use cases and services. GNSS fulfils most of these positioning needs. GNSS systems are typically designed with a global depth of coverage </w:t>
      </w:r>
      <w:del w:id="274" w:author="Trakinat, Jean" w:date="2025-04-10T13:40:00Z" w16du:dateUtc="2025-04-10T17:40:00Z">
        <w:r w:rsidDel="00D71261">
          <w:rPr>
            <w:lang w:eastAsia="zh-CN"/>
          </w:rPr>
          <w:delText>(DOC)</w:delText>
        </w:r>
      </w:del>
      <w:r>
        <w:rPr>
          <w:lang w:eastAsia="zh-CN"/>
        </w:rPr>
        <w:t xml:space="preserve"> of at least 4 satellites in open-sky conditions to enable standalone use of each constellation. </w:t>
      </w:r>
      <w:del w:id="275" w:author="Trakinat, Jean" w:date="2025-04-10T13:40:00Z" w16du:dateUtc="2025-04-10T17:40:00Z">
        <w:r w:rsidDel="00D71261">
          <w:rPr>
            <w:lang w:eastAsia="zh-CN"/>
          </w:rPr>
          <w:delText xml:space="preserve">Interoparability </w:delText>
        </w:r>
      </w:del>
      <w:ins w:id="276" w:author="Trakinat, Jean" w:date="2025-04-10T13:40:00Z" w16du:dateUtc="2025-04-10T17:40:00Z">
        <w:r w:rsidR="00D71261">
          <w:rPr>
            <w:lang w:eastAsia="zh-CN"/>
          </w:rPr>
          <w:t xml:space="preserve">Interoperability </w:t>
        </w:r>
      </w:ins>
      <w:r>
        <w:rPr>
          <w:lang w:eastAsia="zh-CN"/>
        </w:rPr>
        <w:t>and standardisation of GNSS systems on signal structure, power levels, navigation message design and broadcasting relative time-offset has enabled modern smartphones to rely on Galileo, GPS, Beidou and Glonass increasing the number of visible satellites.</w:t>
      </w:r>
    </w:p>
    <w:p w14:paraId="0A98BE96" w14:textId="55251857" w:rsidR="00FB3280" w:rsidRDefault="00FB3280" w:rsidP="00FB3280">
      <w:pPr>
        <w:rPr>
          <w:lang w:eastAsia="zh-CN"/>
        </w:rPr>
      </w:pPr>
      <w:r>
        <w:rPr>
          <w:lang w:eastAsia="zh-CN"/>
        </w:rPr>
        <w:t xml:space="preserve">Yet, GNSS users can face availability challenges when buildings or natural objects obstruct the </w:t>
      </w:r>
      <w:del w:id="277" w:author="Trakinat, Jean" w:date="2025-04-10T13:40:00Z" w16du:dateUtc="2025-04-10T17:40:00Z">
        <w:r w:rsidDel="00D009BC">
          <w:rPr>
            <w:lang w:eastAsia="zh-CN"/>
          </w:rPr>
          <w:delText>line-of-sight (LOS)</w:delText>
        </w:r>
      </w:del>
      <w:ins w:id="278" w:author="Trakinat, Jean" w:date="2025-04-10T13:40:00Z" w16du:dateUtc="2025-04-10T17:40:00Z">
        <w:r w:rsidR="00D009BC">
          <w:rPr>
            <w:lang w:eastAsia="zh-CN"/>
          </w:rPr>
          <w:t>Lo</w:t>
        </w:r>
      </w:ins>
      <w:ins w:id="279" w:author="Trakinat, Jean" w:date="2025-04-10T13:41:00Z" w16du:dateUtc="2025-04-10T17:41:00Z">
        <w:r w:rsidR="00D009BC">
          <w:rPr>
            <w:lang w:eastAsia="zh-CN"/>
          </w:rPr>
          <w:t>S</w:t>
        </w:r>
      </w:ins>
      <w:r>
        <w:rPr>
          <w:lang w:eastAsia="zh-CN"/>
        </w:rPr>
        <w:t xml:space="preserve"> view of satellites. The increased occurrence of jamming and spoofing event constitutes an additional challenge for </w:t>
      </w:r>
      <w:r>
        <w:rPr>
          <w:lang w:eastAsia="zh-CN"/>
        </w:rPr>
        <w:lastRenderedPageBreak/>
        <w:t>continuity and availability of Positioning for users. For cold-start standalone GNSS, users may take tens of second or more to obtain a first position fix.</w:t>
      </w:r>
    </w:p>
    <w:p w14:paraId="20D43CF6" w14:textId="4043F014" w:rsidR="00FB3280" w:rsidRDefault="00FB3280" w:rsidP="00FB3280">
      <w:pPr>
        <w:rPr>
          <w:lang w:eastAsia="zh-CN"/>
        </w:rPr>
      </w:pPr>
      <w:r>
        <w:rPr>
          <w:lang w:eastAsia="zh-CN"/>
        </w:rPr>
        <w:t>Hybrid operation of NTN and GNSS positioning may enable better accuracies especially in challenging environments thanks to an increased total number of satellites in view. Hybrid operation could further offer improved continuity of satellite-based positioning through frequency diversity of NTN bands and GNSS L-band signals, especially in jamming and spoofing events impeding L-band. Lastly, NTN satellites have the potential of reducing time to first fix</w:t>
      </w:r>
      <w:del w:id="280" w:author="Trakinat, Jean" w:date="2025-04-10T13:41:00Z" w16du:dateUtc="2025-04-10T17:41:00Z">
        <w:r w:rsidDel="0089551F">
          <w:rPr>
            <w:lang w:eastAsia="zh-CN"/>
          </w:rPr>
          <w:delText xml:space="preserve"> (TTTF)</w:delText>
        </w:r>
      </w:del>
      <w:r>
        <w:rPr>
          <w:lang w:eastAsia="zh-CN"/>
        </w:rPr>
        <w:t>, especially in cold-start scenarios by providing a fast data channel for satellite clock and ephemeris data</w:t>
      </w:r>
      <w:del w:id="281" w:author="Trakinat, Jean" w:date="2025-04-10T13:41:00Z" w16du:dateUtc="2025-04-10T17:41:00Z">
        <w:r w:rsidDel="0089551F">
          <w:rPr>
            <w:lang w:eastAsia="zh-CN"/>
          </w:rPr>
          <w:delText xml:space="preserve"> (CED)</w:delText>
        </w:r>
      </w:del>
      <w:r>
        <w:rPr>
          <w:lang w:eastAsia="zh-CN"/>
        </w:rPr>
        <w:t>.</w:t>
      </w:r>
    </w:p>
    <w:p w14:paraId="09337340" w14:textId="77777777" w:rsidR="00FB3280" w:rsidRDefault="00FB3280" w:rsidP="00FB3280">
      <w:pPr>
        <w:pStyle w:val="Heading3"/>
        <w:rPr>
          <w:lang w:eastAsia="zh-CN"/>
        </w:rPr>
      </w:pPr>
      <w:bookmarkStart w:id="282" w:name="_Toc193810555"/>
      <w:r>
        <w:rPr>
          <w:lang w:eastAsia="zh-CN"/>
        </w:rPr>
        <w:t>8.10.2</w:t>
      </w:r>
      <w:r>
        <w:rPr>
          <w:lang w:eastAsia="zh-CN"/>
        </w:rPr>
        <w:tab/>
        <w:t>Pre-conditions</w:t>
      </w:r>
      <w:bookmarkEnd w:id="282"/>
    </w:p>
    <w:p w14:paraId="15D9157A" w14:textId="77777777" w:rsidR="00FB3280" w:rsidRDefault="00FB3280" w:rsidP="00FB3280">
      <w:pPr>
        <w:rPr>
          <w:lang w:eastAsia="zh-CN"/>
        </w:rPr>
      </w:pPr>
      <w:r>
        <w:rPr>
          <w:lang w:eastAsia="zh-CN"/>
        </w:rPr>
        <w:t>The UE has satellite network coverage in the 6G system.</w:t>
      </w:r>
    </w:p>
    <w:p w14:paraId="441997C7" w14:textId="77777777" w:rsidR="00FB3280" w:rsidRDefault="00FB3280" w:rsidP="00FB3280">
      <w:pPr>
        <w:rPr>
          <w:lang w:eastAsia="zh-CN"/>
        </w:rPr>
      </w:pPr>
      <w:r>
        <w:rPr>
          <w:lang w:eastAsia="zh-CN"/>
        </w:rPr>
        <w:t>The UE has access to GNSS signals (non-3GPP technology).</w:t>
      </w:r>
    </w:p>
    <w:p w14:paraId="24E07873" w14:textId="77777777" w:rsidR="00FB3280" w:rsidRDefault="00FB3280" w:rsidP="00FB3280">
      <w:pPr>
        <w:rPr>
          <w:lang w:eastAsia="zh-CN"/>
        </w:rPr>
      </w:pPr>
      <w:r>
        <w:rPr>
          <w:lang w:eastAsia="zh-CN"/>
        </w:rPr>
        <w:t>The UE can be unregistered or registered (e.g. in idle or connected mode) to the satellite network.</w:t>
      </w:r>
    </w:p>
    <w:p w14:paraId="52798E5F" w14:textId="77777777" w:rsidR="00FB3280" w:rsidRDefault="00FB3280" w:rsidP="00FB3280">
      <w:pPr>
        <w:rPr>
          <w:lang w:eastAsia="zh-CN"/>
        </w:rPr>
      </w:pPr>
      <w:r>
        <w:rPr>
          <w:lang w:eastAsia="zh-CN"/>
        </w:rPr>
        <w:t xml:space="preserve">The UE can be under the coverage of multiple or multi-orbit satellite networks (e.g. LEO and GEO constellations) deployed by one or more operators and have subscription(s) for accessing these satellite networks. </w:t>
      </w:r>
    </w:p>
    <w:p w14:paraId="1C57AE00" w14:textId="77777777" w:rsidR="00FB3280" w:rsidRDefault="00FB3280" w:rsidP="00FB3280">
      <w:pPr>
        <w:rPr>
          <w:lang w:eastAsia="zh-CN"/>
        </w:rPr>
      </w:pPr>
      <w:r>
        <w:rPr>
          <w:lang w:eastAsia="zh-CN"/>
        </w:rPr>
        <w:t>The environment of use is outdoor static or moving with coverage provided by satellite network(s) and GNSS. The outdoor environment may have partly obstructed satellite visibility.</w:t>
      </w:r>
    </w:p>
    <w:p w14:paraId="6ABB0785" w14:textId="77777777" w:rsidR="00FB3280" w:rsidRDefault="00FB3280" w:rsidP="00FB3280">
      <w:pPr>
        <w:rPr>
          <w:lang w:eastAsia="zh-CN"/>
        </w:rPr>
      </w:pPr>
      <w:r>
        <w:rPr>
          <w:lang w:eastAsia="zh-CN"/>
        </w:rPr>
        <w:t>The UE is equipped with a native 6G communication and positioning function.</w:t>
      </w:r>
    </w:p>
    <w:p w14:paraId="241C6B22" w14:textId="77777777" w:rsidR="00FB3280" w:rsidRDefault="00FB3280" w:rsidP="00FB3280">
      <w:pPr>
        <w:pStyle w:val="Heading3"/>
        <w:rPr>
          <w:lang w:eastAsia="zh-CN"/>
        </w:rPr>
      </w:pPr>
      <w:bookmarkStart w:id="283" w:name="_Toc193810556"/>
      <w:r>
        <w:rPr>
          <w:lang w:eastAsia="zh-CN"/>
        </w:rPr>
        <w:t>8.10.3</w:t>
      </w:r>
      <w:r>
        <w:rPr>
          <w:lang w:eastAsia="zh-CN"/>
        </w:rPr>
        <w:tab/>
        <w:t>Service Flows</w:t>
      </w:r>
      <w:bookmarkEnd w:id="283"/>
    </w:p>
    <w:p w14:paraId="7146CDD1" w14:textId="77777777" w:rsidR="00FB3280" w:rsidRDefault="00FB3280" w:rsidP="00FB3280">
      <w:pPr>
        <w:pStyle w:val="B1"/>
        <w:rPr>
          <w:lang w:eastAsia="zh-CN"/>
        </w:rPr>
      </w:pPr>
      <w:r>
        <w:rPr>
          <w:lang w:eastAsia="zh-CN"/>
        </w:rPr>
        <w:t>1. The 3GPP positioning service provided by the satellite network can be initiated by a third party or by the end-user.</w:t>
      </w:r>
    </w:p>
    <w:p w14:paraId="4452BC4B" w14:textId="77777777" w:rsidR="00FB3280" w:rsidRDefault="00FB3280" w:rsidP="00FB3280">
      <w:pPr>
        <w:pStyle w:val="B1"/>
        <w:rPr>
          <w:lang w:eastAsia="zh-CN"/>
        </w:rPr>
      </w:pPr>
      <w:r>
        <w:rPr>
          <w:lang w:eastAsia="zh-CN"/>
        </w:rPr>
        <w:t>2. This 3GPP positioning service with support from GNSS can determine the UE location with a certain accuracy level.</w:t>
      </w:r>
    </w:p>
    <w:p w14:paraId="350E5C58" w14:textId="77777777" w:rsidR="00FB3280" w:rsidRDefault="00FB3280" w:rsidP="00FB3280">
      <w:pPr>
        <w:pStyle w:val="B1"/>
        <w:rPr>
          <w:lang w:eastAsia="zh-CN"/>
        </w:rPr>
      </w:pPr>
      <w:r>
        <w:rPr>
          <w:lang w:eastAsia="zh-CN"/>
        </w:rPr>
        <w:t>3. When triggering the 3GPP positioning service, if the UE fails to obtain the location data within a time limit or the location data is not accurate enough, the UE can select different satellite networks or improve the accuracy of location data combining multiple networks.</w:t>
      </w:r>
    </w:p>
    <w:p w14:paraId="02F9604F" w14:textId="77777777" w:rsidR="00FB3280" w:rsidRDefault="00FB3280" w:rsidP="00FB3280">
      <w:pPr>
        <w:pStyle w:val="B1"/>
        <w:rPr>
          <w:lang w:eastAsia="zh-CN"/>
        </w:rPr>
      </w:pPr>
      <w:r>
        <w:rPr>
          <w:lang w:eastAsia="zh-CN"/>
        </w:rPr>
        <w:t>4. The UE location is used to provide the hybrid NTN and GNSS positioning service.</w:t>
      </w:r>
    </w:p>
    <w:p w14:paraId="33F05CFD" w14:textId="77777777" w:rsidR="00FB3280" w:rsidRDefault="00FB3280" w:rsidP="00FB3280">
      <w:pPr>
        <w:pStyle w:val="B1"/>
        <w:rPr>
          <w:lang w:eastAsia="zh-CN"/>
        </w:rPr>
      </w:pPr>
      <w:r>
        <w:rPr>
          <w:lang w:eastAsia="zh-CN"/>
        </w:rPr>
        <w:t xml:space="preserve">5. The UE can report its UE location and positioning accuracy level. </w:t>
      </w:r>
    </w:p>
    <w:p w14:paraId="272C28C9" w14:textId="77777777" w:rsidR="00FB3280" w:rsidRDefault="00FB3280" w:rsidP="00FB3280">
      <w:pPr>
        <w:pStyle w:val="Heading3"/>
        <w:rPr>
          <w:lang w:eastAsia="zh-CN"/>
        </w:rPr>
      </w:pPr>
      <w:bookmarkStart w:id="284" w:name="_Toc193810557"/>
      <w:r>
        <w:rPr>
          <w:lang w:eastAsia="zh-CN"/>
        </w:rPr>
        <w:t>8.10.4</w:t>
      </w:r>
      <w:r>
        <w:rPr>
          <w:lang w:eastAsia="zh-CN"/>
        </w:rPr>
        <w:tab/>
        <w:t>Post-conditions</w:t>
      </w:r>
      <w:bookmarkEnd w:id="284"/>
    </w:p>
    <w:p w14:paraId="64256D73" w14:textId="77777777" w:rsidR="00FB3280" w:rsidRDefault="00FB3280" w:rsidP="00FB3280">
      <w:pPr>
        <w:rPr>
          <w:lang w:eastAsia="zh-CN"/>
        </w:rPr>
      </w:pPr>
      <w:r>
        <w:rPr>
          <w:lang w:eastAsia="zh-CN"/>
        </w:rPr>
        <w:t>The user successfully obtains its position based on 3GPP NTN positioning service and GNSS.</w:t>
      </w:r>
    </w:p>
    <w:p w14:paraId="0AE4CB18" w14:textId="77777777" w:rsidR="00FB3280" w:rsidRDefault="00FB3280" w:rsidP="00FB3280">
      <w:pPr>
        <w:pStyle w:val="Heading3"/>
        <w:rPr>
          <w:lang w:eastAsia="zh-CN"/>
        </w:rPr>
      </w:pPr>
      <w:bookmarkStart w:id="285" w:name="_Toc193810558"/>
      <w:r>
        <w:rPr>
          <w:lang w:eastAsia="zh-CN"/>
        </w:rPr>
        <w:t>8.10.5</w:t>
      </w:r>
      <w:r>
        <w:rPr>
          <w:lang w:eastAsia="zh-CN"/>
        </w:rPr>
        <w:tab/>
        <w:t>Existing features partly or fully covering the use case functionality</w:t>
      </w:r>
      <w:bookmarkEnd w:id="285"/>
    </w:p>
    <w:p w14:paraId="065003EE" w14:textId="77777777" w:rsidR="00FB3280" w:rsidRDefault="00FB3280" w:rsidP="00FB3280">
      <w:pPr>
        <w:rPr>
          <w:lang w:eastAsia="zh-CN"/>
        </w:rPr>
      </w:pPr>
      <w:r>
        <w:rPr>
          <w:lang w:eastAsia="zh-CN"/>
        </w:rPr>
        <w:t>TS 22.261 [14] clause 6.27 includes positioning requirements for the 3GPP and non-3GPP positioning technologies. In addition, TS 22.261 [14] clause 7.3.2.2 includes performance requirements for horizontal and vertical positioning service levels for the 3GPP system:</w:t>
      </w:r>
    </w:p>
    <w:p w14:paraId="46B37B61" w14:textId="77777777" w:rsidR="00FB3280" w:rsidRDefault="00FB3280" w:rsidP="00FB3280">
      <w:pPr>
        <w:rPr>
          <w:i/>
          <w:iCs/>
          <w:lang w:eastAsia="zh-CN"/>
        </w:rPr>
      </w:pPr>
      <w:r>
        <w:rPr>
          <w:i/>
          <w:iCs/>
          <w:lang w:eastAsia="zh-CN"/>
        </w:rPr>
        <w:t>The 5G system shall be able to provide positioning services with the performances requirements reported in Table 7.3.2.2-1.</w:t>
      </w:r>
    </w:p>
    <w:p w14:paraId="6E9121BC" w14:textId="77777777" w:rsidR="00FB3280" w:rsidRDefault="00FB3280" w:rsidP="00FB3280">
      <w:pPr>
        <w:pStyle w:val="NO"/>
        <w:rPr>
          <w:i/>
          <w:iCs/>
          <w:lang w:eastAsia="zh-CN"/>
        </w:rPr>
      </w:pPr>
      <w:r>
        <w:rPr>
          <w:i/>
          <w:iCs/>
          <w:lang w:eastAsia="zh-CN"/>
        </w:rPr>
        <w:t xml:space="preserve">NOTE: </w:t>
      </w:r>
      <w:r>
        <w:rPr>
          <w:i/>
          <w:iCs/>
          <w:lang w:eastAsia="zh-CN"/>
        </w:rPr>
        <w:tab/>
        <w:t>The requirements do not preclude any type of UE, including specific UE such as for example V2X, MTC.</w:t>
      </w:r>
    </w:p>
    <w:p w14:paraId="50C81FE8" w14:textId="77777777" w:rsidR="00FB3280" w:rsidRDefault="00FB3280" w:rsidP="00FB3280">
      <w:pPr>
        <w:pStyle w:val="TH"/>
        <w:rPr>
          <w:rFonts w:eastAsia="SimSun"/>
          <w:lang w:val="en-US" w:eastAsia="zh-CN"/>
        </w:rPr>
      </w:pPr>
      <w:r>
        <w:rPr>
          <w:lang w:eastAsia="en-GB"/>
        </w:rPr>
        <w:lastRenderedPageBreak/>
        <w:t xml:space="preserve">Table </w:t>
      </w:r>
      <w:r>
        <w:rPr>
          <w:rFonts w:eastAsia="SimSun" w:hint="eastAsia"/>
          <w:lang w:val="en-US" w:eastAsia="zh-CN"/>
        </w:rPr>
        <w:t>8</w:t>
      </w:r>
      <w:r>
        <w:rPr>
          <w:lang w:eastAsia="en-GB"/>
        </w:rPr>
        <w:t>.</w:t>
      </w:r>
      <w:r>
        <w:rPr>
          <w:rFonts w:eastAsia="SimSun" w:hint="eastAsia"/>
          <w:lang w:val="en-US" w:eastAsia="zh-CN"/>
        </w:rPr>
        <w:t>10</w:t>
      </w:r>
      <w:r>
        <w:rPr>
          <w:lang w:eastAsia="en-GB"/>
        </w:rPr>
        <w:t>.</w:t>
      </w:r>
      <w:r>
        <w:rPr>
          <w:rFonts w:eastAsia="SimSun" w:hint="eastAsia"/>
          <w:lang w:val="en-US" w:eastAsia="zh-CN"/>
        </w:rPr>
        <w:t>5</w:t>
      </w:r>
      <w:r>
        <w:rPr>
          <w:lang w:eastAsia="en-GB"/>
        </w:rPr>
        <w:t>-1 Performance requirements for Horizontal and Vertical positioning service levels</w:t>
      </w:r>
      <w:r>
        <w:rPr>
          <w:rFonts w:eastAsia="SimSun" w:hint="eastAsia"/>
          <w:lang w:val="en-US" w:eastAsia="zh-CN"/>
        </w:rPr>
        <w:t xml:space="preserve"> (</w:t>
      </w:r>
      <w:r>
        <w:rPr>
          <w:lang w:eastAsia="en-GB"/>
        </w:rPr>
        <w:t>Table 7.3.2.2-1</w:t>
      </w:r>
      <w:r>
        <w:rPr>
          <w:rFonts w:eastAsia="SimSun" w:hint="eastAsia"/>
          <w:lang w:val="en-US" w:eastAsia="zh-CN"/>
        </w:rPr>
        <w:t xml:space="preserve"> from [14])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FB3280" w14:paraId="290DA4CD" w14:textId="77777777" w:rsidTr="005974AA">
        <w:trPr>
          <w:cantSplit/>
          <w:trHeight w:val="981"/>
        </w:trPr>
        <w:tc>
          <w:tcPr>
            <w:tcW w:w="392" w:type="dxa"/>
            <w:vMerge w:val="restart"/>
            <w:shd w:val="clear" w:color="auto" w:fill="D9D9D9"/>
            <w:textDirection w:val="btLr"/>
            <w:vAlign w:val="center"/>
          </w:tcPr>
          <w:p w14:paraId="287CF5CD"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level</w:t>
            </w:r>
          </w:p>
        </w:tc>
        <w:tc>
          <w:tcPr>
            <w:tcW w:w="567" w:type="dxa"/>
            <w:vMerge w:val="restart"/>
            <w:shd w:val="clear" w:color="auto" w:fill="D9D9D9"/>
            <w:textDirection w:val="btLr"/>
            <w:vAlign w:val="center"/>
          </w:tcPr>
          <w:p w14:paraId="5CEE903D"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Absolute(A) or Relative(R) positioning</w:t>
            </w:r>
          </w:p>
        </w:tc>
        <w:tc>
          <w:tcPr>
            <w:tcW w:w="1417" w:type="dxa"/>
            <w:gridSpan w:val="2"/>
            <w:shd w:val="clear" w:color="auto" w:fill="D9D9D9"/>
            <w:vAlign w:val="center"/>
          </w:tcPr>
          <w:p w14:paraId="47205B09"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Accuracy </w:t>
            </w:r>
          </w:p>
          <w:p w14:paraId="3F51512B"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(95 % confidence level)</w:t>
            </w:r>
          </w:p>
        </w:tc>
        <w:tc>
          <w:tcPr>
            <w:tcW w:w="1134" w:type="dxa"/>
            <w:vMerge w:val="restart"/>
            <w:shd w:val="clear" w:color="auto" w:fill="D9D9D9"/>
            <w:vAlign w:val="center"/>
          </w:tcPr>
          <w:p w14:paraId="2DA3C3DA"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Positioning service availability</w:t>
            </w:r>
          </w:p>
        </w:tc>
        <w:tc>
          <w:tcPr>
            <w:tcW w:w="851" w:type="dxa"/>
            <w:vMerge w:val="restart"/>
            <w:shd w:val="clear" w:color="auto" w:fill="D9D9D9"/>
            <w:vAlign w:val="center"/>
          </w:tcPr>
          <w:p w14:paraId="7E9D44E1" w14:textId="77777777" w:rsidR="00FB3280" w:rsidRDefault="00FB3280" w:rsidP="005974AA">
            <w:pPr>
              <w:keepNext/>
              <w:keepLines/>
              <w:spacing w:after="0"/>
              <w:jc w:val="center"/>
              <w:rPr>
                <w:rFonts w:ascii="Arial" w:eastAsia="Calibri" w:hAnsi="Arial"/>
                <w:b/>
                <w:bCs/>
                <w:sz w:val="16"/>
                <w:lang w:eastAsia="en-GB"/>
              </w:rPr>
            </w:pPr>
            <w:r>
              <w:rPr>
                <w:rFonts w:ascii="Arial" w:hAnsi="Arial"/>
                <w:b/>
                <w:sz w:val="16"/>
                <w:lang w:eastAsia="en-GB"/>
              </w:rPr>
              <w:t xml:space="preserve">Positioning service </w:t>
            </w:r>
            <w:r>
              <w:rPr>
                <w:rFonts w:ascii="Arial" w:eastAsia="Calibri" w:hAnsi="Arial"/>
                <w:b/>
                <w:bCs/>
                <w:sz w:val="16"/>
                <w:lang w:eastAsia="en-GB"/>
              </w:rPr>
              <w:t>latency</w:t>
            </w:r>
            <w:r>
              <w:rPr>
                <w:rFonts w:ascii="Arial" w:hAnsi="Arial"/>
                <w:b/>
                <w:sz w:val="16"/>
                <w:lang w:eastAsia="en-GB"/>
              </w:rPr>
              <w:t xml:space="preserve"> </w:t>
            </w:r>
          </w:p>
        </w:tc>
        <w:tc>
          <w:tcPr>
            <w:tcW w:w="5132" w:type="dxa"/>
            <w:gridSpan w:val="3"/>
            <w:shd w:val="clear" w:color="auto" w:fill="D9D9D9"/>
            <w:vAlign w:val="center"/>
          </w:tcPr>
          <w:p w14:paraId="72685EE6"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Coverage, environment of use and UE velocity </w:t>
            </w:r>
          </w:p>
        </w:tc>
      </w:tr>
      <w:tr w:rsidR="00FB3280" w14:paraId="2F5590B5" w14:textId="77777777" w:rsidTr="005974AA">
        <w:trPr>
          <w:cantSplit/>
          <w:trHeight w:val="645"/>
        </w:trPr>
        <w:tc>
          <w:tcPr>
            <w:tcW w:w="392" w:type="dxa"/>
            <w:vMerge/>
            <w:shd w:val="clear" w:color="auto" w:fill="D9D9D9"/>
            <w:vAlign w:val="center"/>
          </w:tcPr>
          <w:p w14:paraId="0B782112" w14:textId="77777777" w:rsidR="00FB3280" w:rsidRDefault="00FB3280" w:rsidP="005974AA">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1A9965CA" w14:textId="77777777" w:rsidR="00FB3280" w:rsidRDefault="00FB3280" w:rsidP="005974AA">
            <w:pPr>
              <w:keepNext/>
              <w:keepLines/>
              <w:spacing w:after="0"/>
              <w:jc w:val="center"/>
              <w:rPr>
                <w:rFonts w:ascii="Arial" w:eastAsia="Calibri" w:hAnsi="Arial"/>
                <w:b/>
                <w:bCs/>
                <w:sz w:val="16"/>
                <w:lang w:eastAsia="en-GB"/>
              </w:rPr>
            </w:pPr>
          </w:p>
        </w:tc>
        <w:tc>
          <w:tcPr>
            <w:tcW w:w="708" w:type="dxa"/>
            <w:vMerge w:val="restart"/>
            <w:shd w:val="clear" w:color="auto" w:fill="D9D9D9"/>
            <w:textDirection w:val="btLr"/>
            <w:vAlign w:val="center"/>
          </w:tcPr>
          <w:p w14:paraId="09E2BD58"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 xml:space="preserve">Horizontal Accuracy </w:t>
            </w:r>
          </w:p>
          <w:p w14:paraId="5A868CF8" w14:textId="77777777" w:rsidR="00FB3280" w:rsidRDefault="00FB3280" w:rsidP="005974AA">
            <w:pPr>
              <w:keepNext/>
              <w:keepLines/>
              <w:spacing w:after="0"/>
              <w:jc w:val="center"/>
              <w:rPr>
                <w:rFonts w:ascii="Arial" w:eastAsia="Calibri" w:hAnsi="Arial"/>
                <w:b/>
                <w:bCs/>
                <w:sz w:val="16"/>
                <w:lang w:eastAsia="en-GB"/>
              </w:rPr>
            </w:pPr>
          </w:p>
        </w:tc>
        <w:tc>
          <w:tcPr>
            <w:tcW w:w="709" w:type="dxa"/>
            <w:vMerge w:val="restart"/>
            <w:shd w:val="clear" w:color="auto" w:fill="D9D9D9"/>
            <w:textDirection w:val="btLr"/>
            <w:vAlign w:val="center"/>
          </w:tcPr>
          <w:p w14:paraId="76DAE22D"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Vertical Accuracy</w:t>
            </w:r>
          </w:p>
          <w:p w14:paraId="4623E19E"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(note 1)</w:t>
            </w:r>
          </w:p>
        </w:tc>
        <w:tc>
          <w:tcPr>
            <w:tcW w:w="1134" w:type="dxa"/>
            <w:vMerge/>
            <w:shd w:val="clear" w:color="auto" w:fill="D9D9D9"/>
            <w:vAlign w:val="center"/>
          </w:tcPr>
          <w:p w14:paraId="69933B3E" w14:textId="77777777" w:rsidR="00FB3280" w:rsidRDefault="00FB3280" w:rsidP="005974AA">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5054B95A" w14:textId="77777777" w:rsidR="00FB3280" w:rsidRDefault="00FB3280" w:rsidP="005974AA">
            <w:pPr>
              <w:keepNext/>
              <w:keepLines/>
              <w:spacing w:after="0"/>
              <w:jc w:val="center"/>
              <w:rPr>
                <w:rFonts w:ascii="Arial" w:eastAsia="Calibri" w:hAnsi="Arial"/>
                <w:b/>
                <w:bCs/>
                <w:sz w:val="16"/>
                <w:lang w:eastAsia="en-GB"/>
              </w:rPr>
            </w:pPr>
          </w:p>
        </w:tc>
        <w:tc>
          <w:tcPr>
            <w:tcW w:w="1710" w:type="dxa"/>
            <w:vMerge w:val="restart"/>
            <w:shd w:val="clear" w:color="auto" w:fill="D9D9D9"/>
            <w:vAlign w:val="center"/>
          </w:tcPr>
          <w:p w14:paraId="5D5786E3"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5G positioning service area</w:t>
            </w:r>
          </w:p>
        </w:tc>
        <w:tc>
          <w:tcPr>
            <w:tcW w:w="3422" w:type="dxa"/>
            <w:gridSpan w:val="2"/>
            <w:shd w:val="clear" w:color="auto" w:fill="D9D9D9"/>
            <w:vAlign w:val="center"/>
          </w:tcPr>
          <w:p w14:paraId="01DEA077"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5G enhanced positioning service area</w:t>
            </w:r>
          </w:p>
          <w:p w14:paraId="54BE9B38"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(note 2)</w:t>
            </w:r>
          </w:p>
        </w:tc>
      </w:tr>
      <w:tr w:rsidR="00FB3280" w14:paraId="5D1D5360" w14:textId="77777777" w:rsidTr="005974AA">
        <w:trPr>
          <w:cantSplit/>
          <w:trHeight w:val="645"/>
        </w:trPr>
        <w:tc>
          <w:tcPr>
            <w:tcW w:w="392" w:type="dxa"/>
            <w:vMerge/>
            <w:shd w:val="clear" w:color="auto" w:fill="D9D9D9"/>
            <w:vAlign w:val="center"/>
          </w:tcPr>
          <w:p w14:paraId="009D46AD" w14:textId="77777777" w:rsidR="00FB3280" w:rsidRDefault="00FB3280" w:rsidP="005974AA">
            <w:pPr>
              <w:keepNext/>
              <w:keepLines/>
              <w:spacing w:after="0"/>
              <w:jc w:val="center"/>
              <w:rPr>
                <w:rFonts w:ascii="Arial" w:eastAsia="Calibri" w:hAnsi="Arial"/>
                <w:b/>
                <w:bCs/>
                <w:sz w:val="16"/>
                <w:lang w:eastAsia="en-GB"/>
              </w:rPr>
            </w:pPr>
          </w:p>
        </w:tc>
        <w:tc>
          <w:tcPr>
            <w:tcW w:w="567" w:type="dxa"/>
            <w:vMerge/>
            <w:shd w:val="clear" w:color="auto" w:fill="D9D9D9"/>
            <w:vAlign w:val="center"/>
          </w:tcPr>
          <w:p w14:paraId="2CAD02F0" w14:textId="77777777" w:rsidR="00FB3280" w:rsidRDefault="00FB3280" w:rsidP="005974AA">
            <w:pPr>
              <w:keepNext/>
              <w:keepLines/>
              <w:spacing w:after="0"/>
              <w:jc w:val="center"/>
              <w:rPr>
                <w:rFonts w:ascii="Arial" w:eastAsia="Calibri" w:hAnsi="Arial"/>
                <w:b/>
                <w:bCs/>
                <w:sz w:val="16"/>
                <w:lang w:eastAsia="en-GB"/>
              </w:rPr>
            </w:pPr>
          </w:p>
        </w:tc>
        <w:tc>
          <w:tcPr>
            <w:tcW w:w="708" w:type="dxa"/>
            <w:vMerge/>
            <w:shd w:val="clear" w:color="auto" w:fill="D9D9D9"/>
            <w:textDirection w:val="btLr"/>
            <w:vAlign w:val="center"/>
          </w:tcPr>
          <w:p w14:paraId="04566B7D" w14:textId="77777777" w:rsidR="00FB3280" w:rsidRDefault="00FB3280" w:rsidP="005974AA">
            <w:pPr>
              <w:keepNext/>
              <w:keepLines/>
              <w:spacing w:after="0"/>
              <w:jc w:val="center"/>
              <w:rPr>
                <w:rFonts w:ascii="Arial" w:eastAsia="Calibri" w:hAnsi="Arial"/>
                <w:b/>
                <w:bCs/>
                <w:sz w:val="16"/>
                <w:lang w:eastAsia="en-GB"/>
              </w:rPr>
            </w:pPr>
          </w:p>
        </w:tc>
        <w:tc>
          <w:tcPr>
            <w:tcW w:w="709" w:type="dxa"/>
            <w:vMerge/>
            <w:shd w:val="clear" w:color="auto" w:fill="D9D9D9"/>
            <w:textDirection w:val="btLr"/>
            <w:vAlign w:val="center"/>
          </w:tcPr>
          <w:p w14:paraId="02663F2B" w14:textId="77777777" w:rsidR="00FB3280" w:rsidRDefault="00FB3280" w:rsidP="005974AA">
            <w:pPr>
              <w:keepNext/>
              <w:keepLines/>
              <w:spacing w:after="0"/>
              <w:jc w:val="center"/>
              <w:rPr>
                <w:rFonts w:ascii="Arial" w:eastAsia="Calibri" w:hAnsi="Arial"/>
                <w:b/>
                <w:bCs/>
                <w:sz w:val="16"/>
                <w:lang w:eastAsia="en-GB"/>
              </w:rPr>
            </w:pPr>
          </w:p>
        </w:tc>
        <w:tc>
          <w:tcPr>
            <w:tcW w:w="1134" w:type="dxa"/>
            <w:vMerge/>
            <w:shd w:val="clear" w:color="auto" w:fill="D9D9D9"/>
            <w:vAlign w:val="center"/>
          </w:tcPr>
          <w:p w14:paraId="2791F88D" w14:textId="77777777" w:rsidR="00FB3280" w:rsidRDefault="00FB3280" w:rsidP="005974AA">
            <w:pPr>
              <w:keepNext/>
              <w:keepLines/>
              <w:spacing w:after="0"/>
              <w:jc w:val="center"/>
              <w:rPr>
                <w:rFonts w:ascii="Arial" w:eastAsia="Calibri" w:hAnsi="Arial"/>
                <w:b/>
                <w:bCs/>
                <w:sz w:val="16"/>
                <w:lang w:eastAsia="en-GB"/>
              </w:rPr>
            </w:pPr>
          </w:p>
        </w:tc>
        <w:tc>
          <w:tcPr>
            <w:tcW w:w="851" w:type="dxa"/>
            <w:vMerge/>
            <w:shd w:val="clear" w:color="auto" w:fill="D9D9D9"/>
            <w:vAlign w:val="center"/>
          </w:tcPr>
          <w:p w14:paraId="25F90398" w14:textId="77777777" w:rsidR="00FB3280" w:rsidRDefault="00FB3280" w:rsidP="005974AA">
            <w:pPr>
              <w:keepNext/>
              <w:keepLines/>
              <w:spacing w:after="0"/>
              <w:jc w:val="center"/>
              <w:rPr>
                <w:rFonts w:ascii="Arial" w:eastAsia="Calibri" w:hAnsi="Arial"/>
                <w:b/>
                <w:bCs/>
                <w:sz w:val="16"/>
                <w:lang w:eastAsia="en-GB"/>
              </w:rPr>
            </w:pPr>
          </w:p>
        </w:tc>
        <w:tc>
          <w:tcPr>
            <w:tcW w:w="1710" w:type="dxa"/>
            <w:vMerge/>
            <w:shd w:val="clear" w:color="auto" w:fill="D9D9D9"/>
            <w:vAlign w:val="center"/>
          </w:tcPr>
          <w:p w14:paraId="5D0BA031" w14:textId="77777777" w:rsidR="00FB3280" w:rsidRDefault="00FB3280" w:rsidP="005974AA">
            <w:pPr>
              <w:keepNext/>
              <w:keepLines/>
              <w:spacing w:after="0"/>
              <w:jc w:val="center"/>
              <w:rPr>
                <w:rFonts w:ascii="Arial" w:eastAsia="Calibri" w:hAnsi="Arial"/>
                <w:b/>
                <w:bCs/>
                <w:sz w:val="16"/>
                <w:lang w:eastAsia="en-GB"/>
              </w:rPr>
            </w:pPr>
          </w:p>
        </w:tc>
        <w:tc>
          <w:tcPr>
            <w:tcW w:w="1711" w:type="dxa"/>
            <w:shd w:val="clear" w:color="auto" w:fill="D9D9D9"/>
            <w:vAlign w:val="center"/>
          </w:tcPr>
          <w:p w14:paraId="220D6250"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Outdoor and tunnels</w:t>
            </w:r>
          </w:p>
        </w:tc>
        <w:tc>
          <w:tcPr>
            <w:tcW w:w="1711" w:type="dxa"/>
            <w:shd w:val="clear" w:color="auto" w:fill="D9D9D9"/>
            <w:vAlign w:val="center"/>
          </w:tcPr>
          <w:p w14:paraId="7681656F" w14:textId="77777777" w:rsidR="00FB3280" w:rsidRDefault="00FB3280" w:rsidP="005974AA">
            <w:pPr>
              <w:keepNext/>
              <w:keepLines/>
              <w:spacing w:after="0"/>
              <w:jc w:val="center"/>
              <w:rPr>
                <w:rFonts w:ascii="Arial" w:eastAsia="Calibri" w:hAnsi="Arial"/>
                <w:b/>
                <w:bCs/>
                <w:sz w:val="16"/>
                <w:lang w:eastAsia="en-GB"/>
              </w:rPr>
            </w:pPr>
            <w:r>
              <w:rPr>
                <w:rFonts w:ascii="Arial" w:eastAsia="Calibri" w:hAnsi="Arial"/>
                <w:b/>
                <w:bCs/>
                <w:sz w:val="16"/>
                <w:lang w:eastAsia="en-GB"/>
              </w:rPr>
              <w:t>Indoor</w:t>
            </w:r>
          </w:p>
        </w:tc>
      </w:tr>
      <w:tr w:rsidR="00FB3280" w14:paraId="55C46336" w14:textId="77777777" w:rsidTr="005974AA">
        <w:trPr>
          <w:trHeight w:val="736"/>
        </w:trPr>
        <w:tc>
          <w:tcPr>
            <w:tcW w:w="392" w:type="dxa"/>
            <w:vAlign w:val="center"/>
          </w:tcPr>
          <w:p w14:paraId="4914740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w:t>
            </w:r>
          </w:p>
        </w:tc>
        <w:tc>
          <w:tcPr>
            <w:tcW w:w="567" w:type="dxa"/>
            <w:vAlign w:val="center"/>
          </w:tcPr>
          <w:p w14:paraId="30B4D8F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24F41EB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10 m</w:t>
            </w:r>
          </w:p>
        </w:tc>
        <w:tc>
          <w:tcPr>
            <w:tcW w:w="709" w:type="dxa"/>
            <w:vAlign w:val="center"/>
          </w:tcPr>
          <w:p w14:paraId="444B726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1D6FBE8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95 %</w:t>
            </w:r>
          </w:p>
        </w:tc>
        <w:tc>
          <w:tcPr>
            <w:tcW w:w="851" w:type="dxa"/>
            <w:vAlign w:val="center"/>
          </w:tcPr>
          <w:p w14:paraId="62EDA30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519416CA"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p w14:paraId="393B15A8" w14:textId="77777777" w:rsidR="00FB3280" w:rsidRDefault="00FB3280" w:rsidP="005974AA">
            <w:pPr>
              <w:keepNext/>
              <w:keepLines/>
              <w:spacing w:after="0"/>
              <w:jc w:val="center"/>
              <w:rPr>
                <w:rFonts w:ascii="Arial" w:eastAsia="Calibri" w:hAnsi="Arial"/>
                <w:sz w:val="18"/>
                <w:szCs w:val="16"/>
                <w:lang w:eastAsia="en-GB"/>
              </w:rPr>
            </w:pPr>
          </w:p>
          <w:p w14:paraId="2ABA927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5290CCA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250 km/h</w:t>
            </w:r>
          </w:p>
          <w:p w14:paraId="1808B13D" w14:textId="77777777" w:rsidR="00FB3280" w:rsidRDefault="00FB3280" w:rsidP="005974AA">
            <w:pPr>
              <w:keepNext/>
              <w:keepLines/>
              <w:spacing w:after="0"/>
              <w:jc w:val="center"/>
              <w:rPr>
                <w:rFonts w:ascii="Arial" w:eastAsia="Calibri" w:hAnsi="Arial"/>
                <w:sz w:val="18"/>
                <w:szCs w:val="16"/>
                <w:lang w:eastAsia="en-GB"/>
              </w:rPr>
            </w:pPr>
          </w:p>
        </w:tc>
        <w:tc>
          <w:tcPr>
            <w:tcW w:w="1711" w:type="dxa"/>
            <w:shd w:val="clear" w:color="auto" w:fill="auto"/>
            <w:vAlign w:val="center"/>
          </w:tcPr>
          <w:p w14:paraId="208420F7"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07F1793A"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0240F478" w14:textId="77777777" w:rsidTr="005974AA">
        <w:trPr>
          <w:trHeight w:val="736"/>
        </w:trPr>
        <w:tc>
          <w:tcPr>
            <w:tcW w:w="392" w:type="dxa"/>
            <w:vAlign w:val="center"/>
          </w:tcPr>
          <w:p w14:paraId="6A1EF0D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w:t>
            </w:r>
          </w:p>
        </w:tc>
        <w:tc>
          <w:tcPr>
            <w:tcW w:w="567" w:type="dxa"/>
            <w:vAlign w:val="center"/>
          </w:tcPr>
          <w:p w14:paraId="400A93B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70D0C57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709" w:type="dxa"/>
            <w:vAlign w:val="center"/>
          </w:tcPr>
          <w:p w14:paraId="1435449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 m</w:t>
            </w:r>
          </w:p>
        </w:tc>
        <w:tc>
          <w:tcPr>
            <w:tcW w:w="1134" w:type="dxa"/>
            <w:vAlign w:val="center"/>
          </w:tcPr>
          <w:p w14:paraId="5A95628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2FF25AD8"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7F93DCF8"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691016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63EF375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B2BC30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08E6A284" w14:textId="77777777" w:rsidR="00FB3280" w:rsidRDefault="00FB3280" w:rsidP="005974AA">
            <w:pPr>
              <w:keepNext/>
              <w:keepLines/>
              <w:spacing w:after="0"/>
              <w:rPr>
                <w:rFonts w:ascii="Arial" w:eastAsia="Calibri" w:hAnsi="Arial"/>
                <w:sz w:val="18"/>
                <w:szCs w:val="16"/>
                <w:lang w:eastAsia="en-GB"/>
              </w:rPr>
            </w:pPr>
          </w:p>
          <w:p w14:paraId="12F55ED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6A455E5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3614DD4D" w14:textId="77777777" w:rsidTr="005974AA">
        <w:trPr>
          <w:trHeight w:val="736"/>
        </w:trPr>
        <w:tc>
          <w:tcPr>
            <w:tcW w:w="392" w:type="dxa"/>
            <w:vAlign w:val="center"/>
          </w:tcPr>
          <w:p w14:paraId="10EF504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3</w:t>
            </w:r>
          </w:p>
        </w:tc>
        <w:tc>
          <w:tcPr>
            <w:tcW w:w="567" w:type="dxa"/>
            <w:vAlign w:val="center"/>
          </w:tcPr>
          <w:p w14:paraId="47E8500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651D90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7D00CBB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22953A2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51E5977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6FF0257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6AD933E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and urban) up to 500 km/h for trains and up to 250 km/h for other vehicles</w:t>
            </w:r>
          </w:p>
        </w:tc>
        <w:tc>
          <w:tcPr>
            <w:tcW w:w="1711" w:type="dxa"/>
            <w:shd w:val="clear" w:color="auto" w:fill="auto"/>
            <w:vAlign w:val="center"/>
          </w:tcPr>
          <w:p w14:paraId="29A8BBE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493E1D9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6F01B697" w14:textId="77777777" w:rsidR="00FB3280" w:rsidRDefault="00FB3280" w:rsidP="005974AA">
            <w:pPr>
              <w:keepNext/>
              <w:keepLines/>
              <w:spacing w:after="0"/>
              <w:rPr>
                <w:rFonts w:ascii="Arial" w:eastAsia="Calibri" w:hAnsi="Arial"/>
                <w:sz w:val="18"/>
                <w:szCs w:val="16"/>
                <w:lang w:eastAsia="en-GB"/>
              </w:rPr>
            </w:pPr>
          </w:p>
          <w:p w14:paraId="2FC6BA6A"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up to 250 km/h and along railways up to 500 km/h</w:t>
            </w:r>
          </w:p>
        </w:tc>
        <w:tc>
          <w:tcPr>
            <w:tcW w:w="1711" w:type="dxa"/>
            <w:shd w:val="clear" w:color="auto" w:fill="auto"/>
            <w:vAlign w:val="center"/>
          </w:tcPr>
          <w:p w14:paraId="75EA3C3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684DC175" w14:textId="77777777" w:rsidTr="005974AA">
        <w:trPr>
          <w:trHeight w:val="736"/>
        </w:trPr>
        <w:tc>
          <w:tcPr>
            <w:tcW w:w="392" w:type="dxa"/>
            <w:vAlign w:val="center"/>
          </w:tcPr>
          <w:p w14:paraId="597AAC3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4</w:t>
            </w:r>
          </w:p>
        </w:tc>
        <w:tc>
          <w:tcPr>
            <w:tcW w:w="567" w:type="dxa"/>
            <w:vAlign w:val="center"/>
          </w:tcPr>
          <w:p w14:paraId="522D7A4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5B87D1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m</w:t>
            </w:r>
          </w:p>
        </w:tc>
        <w:tc>
          <w:tcPr>
            <w:tcW w:w="709" w:type="dxa"/>
            <w:vAlign w:val="center"/>
          </w:tcPr>
          <w:p w14:paraId="01A29A0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55FC598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4D049A5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15 ms</w:t>
            </w:r>
          </w:p>
        </w:tc>
        <w:tc>
          <w:tcPr>
            <w:tcW w:w="1710" w:type="dxa"/>
            <w:vAlign w:val="center"/>
          </w:tcPr>
          <w:p w14:paraId="44A0F2C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6D8EEF4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1F7F0E2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2B48AEE0" w14:textId="77777777" w:rsidTr="005974AA">
        <w:trPr>
          <w:trHeight w:val="736"/>
        </w:trPr>
        <w:tc>
          <w:tcPr>
            <w:tcW w:w="392" w:type="dxa"/>
            <w:vAlign w:val="center"/>
          </w:tcPr>
          <w:p w14:paraId="0A038B8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5</w:t>
            </w:r>
          </w:p>
        </w:tc>
        <w:tc>
          <w:tcPr>
            <w:tcW w:w="567" w:type="dxa"/>
            <w:vAlign w:val="center"/>
          </w:tcPr>
          <w:p w14:paraId="450DAF8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3914ED2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72DA895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44D4CEB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vAlign w:val="center"/>
          </w:tcPr>
          <w:p w14:paraId="330A136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1710" w:type="dxa"/>
            <w:vAlign w:val="center"/>
          </w:tcPr>
          <w:p w14:paraId="249610C2"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2C0DB5E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(rural) up to 250 km/h</w:t>
            </w:r>
          </w:p>
        </w:tc>
        <w:tc>
          <w:tcPr>
            <w:tcW w:w="1711" w:type="dxa"/>
            <w:shd w:val="clear" w:color="auto" w:fill="auto"/>
            <w:vAlign w:val="center"/>
          </w:tcPr>
          <w:p w14:paraId="25070C3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1A6CA2E1"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p w14:paraId="54B13FBE" w14:textId="77777777" w:rsidR="00FB3280" w:rsidRDefault="00FB3280" w:rsidP="005974AA">
            <w:pPr>
              <w:keepNext/>
              <w:keepLines/>
              <w:spacing w:after="0"/>
              <w:rPr>
                <w:rFonts w:ascii="Arial" w:eastAsia="Calibri" w:hAnsi="Arial"/>
                <w:sz w:val="18"/>
                <w:szCs w:val="16"/>
                <w:lang w:eastAsia="en-GB"/>
              </w:rPr>
            </w:pPr>
          </w:p>
          <w:p w14:paraId="2EE74A18"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Along roads and along railways up to 250 km/h</w:t>
            </w:r>
          </w:p>
        </w:tc>
        <w:tc>
          <w:tcPr>
            <w:tcW w:w="1711" w:type="dxa"/>
            <w:shd w:val="clear" w:color="auto" w:fill="auto"/>
            <w:vAlign w:val="center"/>
          </w:tcPr>
          <w:p w14:paraId="7A124E0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16BFB983" w14:textId="77777777" w:rsidTr="005974AA">
        <w:trPr>
          <w:trHeight w:val="736"/>
        </w:trPr>
        <w:tc>
          <w:tcPr>
            <w:tcW w:w="392" w:type="dxa"/>
            <w:vAlign w:val="center"/>
          </w:tcPr>
          <w:p w14:paraId="1E6987BE"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6</w:t>
            </w:r>
          </w:p>
        </w:tc>
        <w:tc>
          <w:tcPr>
            <w:tcW w:w="567" w:type="dxa"/>
            <w:vAlign w:val="center"/>
          </w:tcPr>
          <w:p w14:paraId="5189389F"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A</w:t>
            </w:r>
          </w:p>
        </w:tc>
        <w:tc>
          <w:tcPr>
            <w:tcW w:w="708" w:type="dxa"/>
            <w:vAlign w:val="center"/>
          </w:tcPr>
          <w:p w14:paraId="184E193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0,3 m</w:t>
            </w:r>
          </w:p>
        </w:tc>
        <w:tc>
          <w:tcPr>
            <w:tcW w:w="709" w:type="dxa"/>
            <w:vAlign w:val="center"/>
          </w:tcPr>
          <w:p w14:paraId="072AD4BD"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2 m</w:t>
            </w:r>
          </w:p>
        </w:tc>
        <w:tc>
          <w:tcPr>
            <w:tcW w:w="1134" w:type="dxa"/>
            <w:vAlign w:val="center"/>
          </w:tcPr>
          <w:p w14:paraId="1130042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99,9 %</w:t>
            </w:r>
          </w:p>
        </w:tc>
        <w:tc>
          <w:tcPr>
            <w:tcW w:w="851" w:type="dxa"/>
            <w:vAlign w:val="center"/>
          </w:tcPr>
          <w:p w14:paraId="7A1BBCB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10 ms</w:t>
            </w:r>
          </w:p>
        </w:tc>
        <w:tc>
          <w:tcPr>
            <w:tcW w:w="1710" w:type="dxa"/>
            <w:vAlign w:val="center"/>
          </w:tcPr>
          <w:p w14:paraId="1524421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NA</w:t>
            </w:r>
          </w:p>
        </w:tc>
        <w:tc>
          <w:tcPr>
            <w:tcW w:w="1711" w:type="dxa"/>
            <w:shd w:val="clear" w:color="auto" w:fill="auto"/>
            <w:vAlign w:val="center"/>
          </w:tcPr>
          <w:p w14:paraId="2B08B62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 xml:space="preserve">Outdoor </w:t>
            </w:r>
          </w:p>
          <w:p w14:paraId="08403CA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(dense urban) up to 60 km/h</w:t>
            </w:r>
          </w:p>
        </w:tc>
        <w:tc>
          <w:tcPr>
            <w:tcW w:w="1711" w:type="dxa"/>
            <w:shd w:val="clear" w:color="auto" w:fill="auto"/>
            <w:vAlign w:val="center"/>
          </w:tcPr>
          <w:p w14:paraId="23628CC9"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 up to 30 km/h</w:t>
            </w:r>
          </w:p>
        </w:tc>
      </w:tr>
      <w:tr w:rsidR="00FB3280" w14:paraId="563D5A92" w14:textId="77777777" w:rsidTr="005974AA">
        <w:trPr>
          <w:trHeight w:val="896"/>
        </w:trPr>
        <w:tc>
          <w:tcPr>
            <w:tcW w:w="392" w:type="dxa"/>
            <w:shd w:val="clear" w:color="auto" w:fill="auto"/>
            <w:vAlign w:val="center"/>
          </w:tcPr>
          <w:p w14:paraId="543C9CCC"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7</w:t>
            </w:r>
          </w:p>
        </w:tc>
        <w:tc>
          <w:tcPr>
            <w:tcW w:w="567" w:type="dxa"/>
            <w:shd w:val="clear" w:color="auto" w:fill="auto"/>
            <w:vAlign w:val="center"/>
          </w:tcPr>
          <w:p w14:paraId="34581F8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w:t>
            </w:r>
          </w:p>
        </w:tc>
        <w:tc>
          <w:tcPr>
            <w:tcW w:w="708" w:type="dxa"/>
            <w:shd w:val="clear" w:color="auto" w:fill="auto"/>
            <w:vAlign w:val="center"/>
          </w:tcPr>
          <w:p w14:paraId="33BDE9E3"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709" w:type="dxa"/>
            <w:shd w:val="clear" w:color="auto" w:fill="auto"/>
            <w:vAlign w:val="center"/>
          </w:tcPr>
          <w:p w14:paraId="17C288A0"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0,2 m</w:t>
            </w:r>
          </w:p>
        </w:tc>
        <w:tc>
          <w:tcPr>
            <w:tcW w:w="1134" w:type="dxa"/>
            <w:shd w:val="clear" w:color="auto" w:fill="auto"/>
            <w:vAlign w:val="center"/>
          </w:tcPr>
          <w:p w14:paraId="1D002FD4"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99 %</w:t>
            </w:r>
          </w:p>
        </w:tc>
        <w:tc>
          <w:tcPr>
            <w:tcW w:w="851" w:type="dxa"/>
            <w:shd w:val="clear" w:color="auto" w:fill="auto"/>
            <w:vAlign w:val="center"/>
          </w:tcPr>
          <w:p w14:paraId="2B37995B"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1 s</w:t>
            </w:r>
          </w:p>
        </w:tc>
        <w:tc>
          <w:tcPr>
            <w:tcW w:w="5132" w:type="dxa"/>
            <w:gridSpan w:val="3"/>
            <w:shd w:val="clear" w:color="auto" w:fill="auto"/>
            <w:vAlign w:val="center"/>
          </w:tcPr>
          <w:p w14:paraId="0F02FA86"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Indoor and outdoor (rural, urban, dense urban) up to 30 km/h</w:t>
            </w:r>
          </w:p>
          <w:p w14:paraId="00519E95" w14:textId="77777777" w:rsidR="00FB3280" w:rsidRDefault="00FB3280" w:rsidP="005974AA">
            <w:pPr>
              <w:keepNext/>
              <w:keepLines/>
              <w:spacing w:after="0"/>
              <w:jc w:val="center"/>
              <w:rPr>
                <w:rFonts w:ascii="Arial" w:eastAsia="Calibri" w:hAnsi="Arial"/>
                <w:sz w:val="18"/>
                <w:szCs w:val="16"/>
                <w:lang w:eastAsia="en-GB"/>
              </w:rPr>
            </w:pPr>
            <w:r>
              <w:rPr>
                <w:rFonts w:ascii="Arial" w:eastAsia="Calibri" w:hAnsi="Arial"/>
                <w:sz w:val="18"/>
                <w:szCs w:val="16"/>
                <w:lang w:eastAsia="en-GB"/>
              </w:rPr>
              <w:t>Relative positioning is between two UEs within 10 m of each other or between one UE and 5G positioning nodes within 10 m of each other (note 3)</w:t>
            </w:r>
          </w:p>
        </w:tc>
      </w:tr>
      <w:tr w:rsidR="00FB3280" w14:paraId="4ED80632" w14:textId="77777777" w:rsidTr="005974AA">
        <w:tc>
          <w:tcPr>
            <w:tcW w:w="9493" w:type="dxa"/>
            <w:gridSpan w:val="9"/>
            <w:shd w:val="clear" w:color="auto" w:fill="auto"/>
            <w:vAlign w:val="center"/>
          </w:tcPr>
          <w:p w14:paraId="0AC885D6" w14:textId="77777777" w:rsidR="00FB3280" w:rsidRDefault="00FB3280" w:rsidP="005974AA">
            <w:pPr>
              <w:pStyle w:val="TAN"/>
              <w:rPr>
                <w:rFonts w:eastAsia="Calibri"/>
              </w:rPr>
            </w:pPr>
            <w:r>
              <w:rPr>
                <w:rFonts w:eastAsia="Calibri"/>
              </w:rPr>
              <w:t>NOTE 1:</w:t>
            </w:r>
            <w:r>
              <w:rPr>
                <w:rFonts w:eastAsia="Calibri"/>
              </w:rPr>
              <w:tab/>
              <w:t>The objective for the vertical positioning requirement is to determine the floor for indoor use cases and to distinguish between superposed tracks for road and rail use cases (e.g. bridges).</w:t>
            </w:r>
          </w:p>
          <w:p w14:paraId="49C308BB" w14:textId="77777777" w:rsidR="00FB3280" w:rsidRDefault="00FB3280" w:rsidP="005974AA">
            <w:pPr>
              <w:pStyle w:val="TAN"/>
              <w:rPr>
                <w:rFonts w:eastAsia="Calibri"/>
              </w:rPr>
            </w:pPr>
            <w:r>
              <w:rPr>
                <w:rFonts w:eastAsia="Calibri"/>
              </w:rPr>
              <w:t xml:space="preserve">NOTE 2: </w:t>
            </w:r>
            <w:r>
              <w:rPr>
                <w:rFonts w:eastAsia="Calibri"/>
              </w:rPr>
              <w:tab/>
              <w:t xml:space="preserve">Indoor includes location inside buildings such as offices, hospital, industrial buildings. </w:t>
            </w:r>
          </w:p>
          <w:p w14:paraId="5A32CB4B" w14:textId="77777777" w:rsidR="00FB3280" w:rsidRDefault="00FB3280" w:rsidP="005974AA">
            <w:pPr>
              <w:pStyle w:val="TAN"/>
              <w:rPr>
                <w:rFonts w:eastAsia="Calibri"/>
                <w:lang w:eastAsia="en-GB"/>
              </w:rPr>
            </w:pPr>
            <w:r>
              <w:rPr>
                <w:rFonts w:eastAsia="Calibri"/>
              </w:rPr>
              <w:t>NOTE 3:</w:t>
            </w:r>
            <w:r>
              <w:rPr>
                <w:rFonts w:eastAsia="Calibri"/>
              </w:rPr>
              <w:tab/>
              <w:t>5G positioning nodes are infrastructure equipment deployed in the service area to enhance positioning capabilities (e.g. beacons deployed on the perimeter of a rendezvous area or on the side of a warehouse</w:t>
            </w:r>
            <w:r>
              <w:rPr>
                <w:rFonts w:eastAsia="Calibri"/>
                <w:lang w:eastAsia="en-GB"/>
              </w:rPr>
              <w:t>).</w:t>
            </w:r>
          </w:p>
          <w:p w14:paraId="69ADE285" w14:textId="77777777" w:rsidR="00FB3280" w:rsidRDefault="00FB3280" w:rsidP="005974AA">
            <w:pPr>
              <w:keepNext/>
              <w:keepLines/>
              <w:spacing w:after="0"/>
              <w:ind w:left="851" w:hanging="851"/>
              <w:rPr>
                <w:rFonts w:ascii="Arial" w:eastAsia="Calibri" w:hAnsi="Arial"/>
                <w:sz w:val="18"/>
                <w:szCs w:val="16"/>
                <w:lang w:eastAsia="en-GB"/>
              </w:rPr>
            </w:pPr>
          </w:p>
        </w:tc>
      </w:tr>
    </w:tbl>
    <w:p w14:paraId="50728BFF" w14:textId="77777777" w:rsidR="00FB3280" w:rsidRDefault="00FB3280" w:rsidP="00FB3280">
      <w:pPr>
        <w:rPr>
          <w:lang w:eastAsia="zh-CN"/>
        </w:rPr>
      </w:pPr>
    </w:p>
    <w:p w14:paraId="55719BB0" w14:textId="77777777" w:rsidR="00FB3280" w:rsidRDefault="00FB3280" w:rsidP="00FB3280">
      <w:pPr>
        <w:rPr>
          <w:lang w:eastAsia="zh-CN"/>
        </w:rPr>
      </w:pPr>
      <w:r>
        <w:rPr>
          <w:lang w:eastAsia="zh-CN"/>
        </w:rPr>
        <w:t>In requirement [PR 8.10.6-1], the Service Level 1 and 2 targets from TS 22.261 [14], Table 7.3.2.2-1 are adapted to the two KPIs of this new use case.</w:t>
      </w:r>
    </w:p>
    <w:p w14:paraId="026E97EB" w14:textId="77777777" w:rsidR="00FB3280" w:rsidRDefault="00FB3280" w:rsidP="00FB3280">
      <w:pPr>
        <w:rPr>
          <w:lang w:eastAsia="zh-CN"/>
        </w:rPr>
      </w:pPr>
      <w:r>
        <w:rPr>
          <w:lang w:eastAsia="zh-CN"/>
        </w:rPr>
        <w:lastRenderedPageBreak/>
        <w:t>TS 22.261 [14] clause 7.3.2.1 does require in general the combination of 3GPP and non-3GPP positioning to achieve superior performance than the 3GPP system standalone:</w:t>
      </w:r>
    </w:p>
    <w:p w14:paraId="67C6B1D7" w14:textId="77777777" w:rsidR="00FB3280" w:rsidRDefault="00FB3280" w:rsidP="00FB3280">
      <w:pPr>
        <w:rPr>
          <w:i/>
          <w:iCs/>
          <w:lang w:eastAsia="zh-CN"/>
        </w:rPr>
      </w:pPr>
      <w:r>
        <w:rPr>
          <w:i/>
          <w:iCs/>
          <w:lang w:eastAsia="zh-CN"/>
        </w:rPr>
        <w:t>The 5G system shall support the combination of 3GPP and non-3GPP positioning technologies to achieve performances of the 5G positioning services better than those achieved using only 3GPP positioning technologies.</w:t>
      </w:r>
    </w:p>
    <w:p w14:paraId="4CA16A09" w14:textId="77777777" w:rsidR="00FB3280" w:rsidRDefault="00FB3280" w:rsidP="00FB3280">
      <w:pPr>
        <w:rPr>
          <w:lang w:eastAsia="zh-CN"/>
        </w:rPr>
      </w:pPr>
      <w:r>
        <w:rPr>
          <w:lang w:eastAsia="zh-CN"/>
        </w:rPr>
        <w:t>However, no performance targets are provided with satellite access. Furthermore, no specific mention is made of hybrid NTN and GNSS positioning where signals used for ranging emanate from satellites in both systems.</w:t>
      </w:r>
    </w:p>
    <w:p w14:paraId="676DBF72" w14:textId="77777777" w:rsidR="00FB3280" w:rsidRDefault="00FB3280" w:rsidP="00FB3280">
      <w:pPr>
        <w:rPr>
          <w:lang w:eastAsia="zh-CN"/>
        </w:rPr>
      </w:pPr>
      <w:r>
        <w:rPr>
          <w:lang w:eastAsia="zh-CN"/>
        </w:rPr>
        <w:t xml:space="preserve">TS 22.261 [14] clause 6.27.2 notes that hybrid positioning includes a combination of 3GPP and non-3GPP positioning methods, for example </w:t>
      </w:r>
      <w:r>
        <w:rPr>
          <w:i/>
          <w:iCs/>
          <w:lang w:eastAsia="zh-CN"/>
        </w:rPr>
        <w:t>Network-based Assisted GNSS</w:t>
      </w:r>
      <w:r>
        <w:rPr>
          <w:lang w:eastAsia="zh-CN"/>
        </w:rPr>
        <w:t>. However, no mention is made of provision of Network-based Assisted GNSS by means of NTN.</w:t>
      </w:r>
    </w:p>
    <w:p w14:paraId="785672FE" w14:textId="77777777" w:rsidR="00FB3280" w:rsidRDefault="00FB3280" w:rsidP="00FB3280">
      <w:pPr>
        <w:rPr>
          <w:lang w:eastAsia="zh-CN"/>
        </w:rPr>
      </w:pPr>
      <w:r>
        <w:rPr>
          <w:lang w:eastAsia="zh-CN"/>
        </w:rPr>
        <w:t>While not further specified in [14], Network-based Assisted GNSS is understood as the 6G system providing data that assists the UE in obtaining a GNSS position. This data can include for example GNSS navigation message data required for the UE to compute its position as is supported in LTE positioning protocol (LPP) for terrestrial networks.</w:t>
      </w:r>
    </w:p>
    <w:p w14:paraId="278680C6" w14:textId="77777777" w:rsidR="00FB3280" w:rsidRDefault="00FB3280" w:rsidP="00FB3280">
      <w:pPr>
        <w:rPr>
          <w:lang w:eastAsia="zh-CN"/>
        </w:rPr>
      </w:pPr>
      <w:r>
        <w:rPr>
          <w:lang w:eastAsia="zh-CN"/>
        </w:rPr>
        <w:t>TS 38.171 [100] specifies minimum expected GNSS performance. For outdoor environment, the performance of combined NTN and GNSS is expected to be superior to the minimum GNSS performance as specified in TS 38.171 [100], clauses 5 and 6.</w:t>
      </w:r>
    </w:p>
    <w:p w14:paraId="6E06E134" w14:textId="77777777" w:rsidR="00FB3280" w:rsidRDefault="00FB3280" w:rsidP="00FB3280">
      <w:pPr>
        <w:pStyle w:val="Heading3"/>
        <w:rPr>
          <w:lang w:eastAsia="zh-CN"/>
        </w:rPr>
      </w:pPr>
      <w:bookmarkStart w:id="286" w:name="_Toc193810559"/>
      <w:r>
        <w:rPr>
          <w:lang w:eastAsia="zh-CN"/>
        </w:rPr>
        <w:t>8.10.6</w:t>
      </w:r>
      <w:r>
        <w:rPr>
          <w:lang w:eastAsia="zh-CN"/>
        </w:rPr>
        <w:tab/>
        <w:t>Potential New Requirements needed to support the use case</w:t>
      </w:r>
      <w:bookmarkEnd w:id="286"/>
    </w:p>
    <w:p w14:paraId="18FA675A" w14:textId="77777777" w:rsidR="00FB3280" w:rsidRDefault="00FB3280" w:rsidP="00FB3280">
      <w:pPr>
        <w:rPr>
          <w:lang w:eastAsia="zh-CN"/>
        </w:rPr>
      </w:pPr>
      <w:r>
        <w:rPr>
          <w:lang w:eastAsia="zh-CN"/>
        </w:rPr>
        <w:t>[PR 8.10.6-1]</w:t>
      </w:r>
      <w:r>
        <w:rPr>
          <w:lang w:eastAsia="zh-CN"/>
        </w:rPr>
        <w:tab/>
        <w:t>The 6G system with satellite access shall be able to provide a hybrid positioning service (e.g. using a combination of 3GPP positioning technologies and GNSS).</w:t>
      </w:r>
    </w:p>
    <w:p w14:paraId="595BAB0E" w14:textId="77777777" w:rsidR="00FB3280" w:rsidRDefault="00FB3280" w:rsidP="00FB3280">
      <w:pPr>
        <w:pStyle w:val="EditorsNote"/>
        <w:rPr>
          <w:lang w:eastAsia="zh-CN"/>
        </w:rPr>
      </w:pPr>
      <w:r>
        <w:rPr>
          <w:lang w:eastAsia="zh-CN"/>
        </w:rPr>
        <w:t>Editor’s note: The KPIs are FFS.</w:t>
      </w:r>
    </w:p>
    <w:p w14:paraId="2CBE1D3E" w14:textId="77777777" w:rsidR="00FB3280" w:rsidRDefault="00FB3280" w:rsidP="00FB3280">
      <w:pPr>
        <w:rPr>
          <w:lang w:eastAsia="zh-CN"/>
        </w:rPr>
      </w:pPr>
      <w:r>
        <w:rPr>
          <w:lang w:eastAsia="zh-CN"/>
        </w:rPr>
        <w:t>[PR 8.10.6-2]</w:t>
      </w:r>
      <w:r>
        <w:rPr>
          <w:lang w:eastAsia="zh-CN"/>
        </w:rPr>
        <w:tab/>
        <w:t>The 6G system with satellite access shall be able to support Network-based Assisted GNSS functions.</w:t>
      </w: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CF68" w14:textId="77777777" w:rsidR="00633295" w:rsidRDefault="00633295">
      <w:r>
        <w:separator/>
      </w:r>
    </w:p>
  </w:endnote>
  <w:endnote w:type="continuationSeparator" w:id="0">
    <w:p w14:paraId="36A58181" w14:textId="77777777" w:rsidR="00633295" w:rsidRDefault="00633295">
      <w:r>
        <w:continuationSeparator/>
      </w:r>
    </w:p>
  </w:endnote>
  <w:endnote w:type="continuationNotice" w:id="1">
    <w:p w14:paraId="122C9D77" w14:textId="77777777" w:rsidR="00633295" w:rsidRDefault="00633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B6E9E" w14:textId="77777777" w:rsidR="00633295" w:rsidRDefault="00633295">
      <w:r>
        <w:separator/>
      </w:r>
    </w:p>
  </w:footnote>
  <w:footnote w:type="continuationSeparator" w:id="0">
    <w:p w14:paraId="6D48018C" w14:textId="77777777" w:rsidR="00633295" w:rsidRDefault="00633295">
      <w:r>
        <w:continuationSeparator/>
      </w:r>
    </w:p>
  </w:footnote>
  <w:footnote w:type="continuationNotice" w:id="1">
    <w:p w14:paraId="3299A17B" w14:textId="77777777" w:rsidR="00633295" w:rsidRDefault="006332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606B7F"/>
    <w:multiLevelType w:val="hybridMultilevel"/>
    <w:tmpl w:val="F7A05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B1DA8FB"/>
    <w:multiLevelType w:val="singleLevel"/>
    <w:tmpl w:val="4B1DA8FB"/>
    <w:lvl w:ilvl="0">
      <w:start w:val="2"/>
      <w:numFmt w:val="decimal"/>
      <w:suff w:val="space"/>
      <w:lvlText w:val="%1."/>
      <w:lvlJc w:val="left"/>
    </w:lvl>
  </w:abstractNum>
  <w:abstractNum w:abstractNumId="1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433584">
    <w:abstractNumId w:val="12"/>
  </w:num>
  <w:num w:numId="2" w16cid:durableId="192957785">
    <w:abstractNumId w:val="3"/>
  </w:num>
  <w:num w:numId="3" w16cid:durableId="497429340">
    <w:abstractNumId w:val="5"/>
  </w:num>
  <w:num w:numId="4" w16cid:durableId="1362169438">
    <w:abstractNumId w:val="8"/>
  </w:num>
  <w:num w:numId="5" w16cid:durableId="117071208">
    <w:abstractNumId w:val="9"/>
  </w:num>
  <w:num w:numId="6" w16cid:durableId="73357109">
    <w:abstractNumId w:val="6"/>
  </w:num>
  <w:num w:numId="7" w16cid:durableId="2781087">
    <w:abstractNumId w:val="2"/>
  </w:num>
  <w:num w:numId="8" w16cid:durableId="289630747">
    <w:abstractNumId w:val="7"/>
  </w:num>
  <w:num w:numId="9" w16cid:durableId="1304118061">
    <w:abstractNumId w:val="4"/>
  </w:num>
  <w:num w:numId="10" w16cid:durableId="1750689460">
    <w:abstractNumId w:val="1"/>
  </w:num>
  <w:num w:numId="11" w16cid:durableId="843083686">
    <w:abstractNumId w:val="0"/>
  </w:num>
  <w:num w:numId="12" w16cid:durableId="18750726">
    <w:abstractNumId w:val="16"/>
  </w:num>
  <w:num w:numId="13" w16cid:durableId="1724057929">
    <w:abstractNumId w:val="14"/>
  </w:num>
  <w:num w:numId="14" w16cid:durableId="260995373">
    <w:abstractNumId w:val="15"/>
  </w:num>
  <w:num w:numId="15" w16cid:durableId="33772003">
    <w:abstractNumId w:val="10"/>
  </w:num>
  <w:num w:numId="16" w16cid:durableId="2014649578">
    <w:abstractNumId w:val="13"/>
  </w:num>
  <w:num w:numId="17" w16cid:durableId="859011223">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33397"/>
    <w:rsid w:val="00040095"/>
    <w:rsid w:val="00051834"/>
    <w:rsid w:val="00054A22"/>
    <w:rsid w:val="00062023"/>
    <w:rsid w:val="000655A6"/>
    <w:rsid w:val="0007219F"/>
    <w:rsid w:val="00076D51"/>
    <w:rsid w:val="000779BE"/>
    <w:rsid w:val="00080512"/>
    <w:rsid w:val="0009108F"/>
    <w:rsid w:val="00096311"/>
    <w:rsid w:val="00097F80"/>
    <w:rsid w:val="000A1A40"/>
    <w:rsid w:val="000A4E62"/>
    <w:rsid w:val="000C47C3"/>
    <w:rsid w:val="000D58AB"/>
    <w:rsid w:val="000E024A"/>
    <w:rsid w:val="00104038"/>
    <w:rsid w:val="00114E2D"/>
    <w:rsid w:val="00133525"/>
    <w:rsid w:val="00150B36"/>
    <w:rsid w:val="00170BC1"/>
    <w:rsid w:val="001A46D2"/>
    <w:rsid w:val="001A4C42"/>
    <w:rsid w:val="001A7420"/>
    <w:rsid w:val="001B6637"/>
    <w:rsid w:val="001C21C3"/>
    <w:rsid w:val="001D02C2"/>
    <w:rsid w:val="001F0C1D"/>
    <w:rsid w:val="001F1132"/>
    <w:rsid w:val="001F168B"/>
    <w:rsid w:val="00204DB7"/>
    <w:rsid w:val="00224099"/>
    <w:rsid w:val="002252E3"/>
    <w:rsid w:val="00225CE5"/>
    <w:rsid w:val="002347A2"/>
    <w:rsid w:val="002675F0"/>
    <w:rsid w:val="002760EE"/>
    <w:rsid w:val="002A2D16"/>
    <w:rsid w:val="002B6339"/>
    <w:rsid w:val="002D2E1A"/>
    <w:rsid w:val="002E00EE"/>
    <w:rsid w:val="002E7697"/>
    <w:rsid w:val="00301600"/>
    <w:rsid w:val="00302A9D"/>
    <w:rsid w:val="003044A2"/>
    <w:rsid w:val="003158E0"/>
    <w:rsid w:val="003172DC"/>
    <w:rsid w:val="0032319F"/>
    <w:rsid w:val="00331D08"/>
    <w:rsid w:val="00342C92"/>
    <w:rsid w:val="0035462D"/>
    <w:rsid w:val="00356555"/>
    <w:rsid w:val="003765B8"/>
    <w:rsid w:val="00377D05"/>
    <w:rsid w:val="0039171D"/>
    <w:rsid w:val="003B27E1"/>
    <w:rsid w:val="003C3320"/>
    <w:rsid w:val="003C3971"/>
    <w:rsid w:val="003E5BAB"/>
    <w:rsid w:val="003F109D"/>
    <w:rsid w:val="003F4EFE"/>
    <w:rsid w:val="00403536"/>
    <w:rsid w:val="00417273"/>
    <w:rsid w:val="00423334"/>
    <w:rsid w:val="004345EC"/>
    <w:rsid w:val="004368E2"/>
    <w:rsid w:val="00437FD8"/>
    <w:rsid w:val="00465515"/>
    <w:rsid w:val="0049751D"/>
    <w:rsid w:val="004B19E8"/>
    <w:rsid w:val="004C30AC"/>
    <w:rsid w:val="004D3578"/>
    <w:rsid w:val="004D67FD"/>
    <w:rsid w:val="004E213A"/>
    <w:rsid w:val="004F0988"/>
    <w:rsid w:val="004F3340"/>
    <w:rsid w:val="0051473B"/>
    <w:rsid w:val="00523AA1"/>
    <w:rsid w:val="00525D8F"/>
    <w:rsid w:val="0053388B"/>
    <w:rsid w:val="00535773"/>
    <w:rsid w:val="00543E6C"/>
    <w:rsid w:val="00565087"/>
    <w:rsid w:val="00565773"/>
    <w:rsid w:val="005661FA"/>
    <w:rsid w:val="00583513"/>
    <w:rsid w:val="00597B11"/>
    <w:rsid w:val="005B2A28"/>
    <w:rsid w:val="005D2E01"/>
    <w:rsid w:val="005D7526"/>
    <w:rsid w:val="005E4BB2"/>
    <w:rsid w:val="005F1B4E"/>
    <w:rsid w:val="005F41A3"/>
    <w:rsid w:val="005F5580"/>
    <w:rsid w:val="005F788A"/>
    <w:rsid w:val="00602AEA"/>
    <w:rsid w:val="00614FDF"/>
    <w:rsid w:val="00625F0C"/>
    <w:rsid w:val="00633295"/>
    <w:rsid w:val="0063543D"/>
    <w:rsid w:val="00635B68"/>
    <w:rsid w:val="00647114"/>
    <w:rsid w:val="0067149D"/>
    <w:rsid w:val="00687DC4"/>
    <w:rsid w:val="006912E9"/>
    <w:rsid w:val="00693BAF"/>
    <w:rsid w:val="006A323F"/>
    <w:rsid w:val="006A4781"/>
    <w:rsid w:val="006B30D0"/>
    <w:rsid w:val="006C3D95"/>
    <w:rsid w:val="006C510E"/>
    <w:rsid w:val="006E129A"/>
    <w:rsid w:val="006E5C86"/>
    <w:rsid w:val="006F2A36"/>
    <w:rsid w:val="006F37CE"/>
    <w:rsid w:val="00701116"/>
    <w:rsid w:val="0071174C"/>
    <w:rsid w:val="00713C44"/>
    <w:rsid w:val="00734A5B"/>
    <w:rsid w:val="0074026F"/>
    <w:rsid w:val="007429F6"/>
    <w:rsid w:val="00744E76"/>
    <w:rsid w:val="00752E4B"/>
    <w:rsid w:val="00762C57"/>
    <w:rsid w:val="00765EA3"/>
    <w:rsid w:val="00771471"/>
    <w:rsid w:val="007747F4"/>
    <w:rsid w:val="00774DA4"/>
    <w:rsid w:val="00781F0F"/>
    <w:rsid w:val="00792528"/>
    <w:rsid w:val="007A6C4E"/>
    <w:rsid w:val="007B42DA"/>
    <w:rsid w:val="007B600E"/>
    <w:rsid w:val="007B63F6"/>
    <w:rsid w:val="007E186E"/>
    <w:rsid w:val="007E6AFF"/>
    <w:rsid w:val="007F0F4A"/>
    <w:rsid w:val="008028A4"/>
    <w:rsid w:val="008217A3"/>
    <w:rsid w:val="00830747"/>
    <w:rsid w:val="008359CD"/>
    <w:rsid w:val="008464FC"/>
    <w:rsid w:val="00857452"/>
    <w:rsid w:val="0086390D"/>
    <w:rsid w:val="00867750"/>
    <w:rsid w:val="00872B62"/>
    <w:rsid w:val="008768CA"/>
    <w:rsid w:val="00881287"/>
    <w:rsid w:val="0089551F"/>
    <w:rsid w:val="008A22C9"/>
    <w:rsid w:val="008C384C"/>
    <w:rsid w:val="008C762E"/>
    <w:rsid w:val="008D05CF"/>
    <w:rsid w:val="008D4BD9"/>
    <w:rsid w:val="008E2D68"/>
    <w:rsid w:val="008E57BD"/>
    <w:rsid w:val="008E6756"/>
    <w:rsid w:val="0090271F"/>
    <w:rsid w:val="00902E23"/>
    <w:rsid w:val="009114D7"/>
    <w:rsid w:val="00911F44"/>
    <w:rsid w:val="0091348E"/>
    <w:rsid w:val="00917CCB"/>
    <w:rsid w:val="009309FB"/>
    <w:rsid w:val="0093354D"/>
    <w:rsid w:val="00933FB0"/>
    <w:rsid w:val="00942EC2"/>
    <w:rsid w:val="009543C9"/>
    <w:rsid w:val="00954F25"/>
    <w:rsid w:val="0095596A"/>
    <w:rsid w:val="00976FA8"/>
    <w:rsid w:val="009A7D9C"/>
    <w:rsid w:val="009B1E2C"/>
    <w:rsid w:val="009B72A1"/>
    <w:rsid w:val="009C2986"/>
    <w:rsid w:val="009C2F19"/>
    <w:rsid w:val="009E73FB"/>
    <w:rsid w:val="009F37B7"/>
    <w:rsid w:val="00A10F02"/>
    <w:rsid w:val="00A164B4"/>
    <w:rsid w:val="00A25C6E"/>
    <w:rsid w:val="00A26956"/>
    <w:rsid w:val="00A27486"/>
    <w:rsid w:val="00A32B46"/>
    <w:rsid w:val="00A53724"/>
    <w:rsid w:val="00A56066"/>
    <w:rsid w:val="00A73129"/>
    <w:rsid w:val="00A761AF"/>
    <w:rsid w:val="00A82346"/>
    <w:rsid w:val="00A86123"/>
    <w:rsid w:val="00A9170C"/>
    <w:rsid w:val="00A92BA1"/>
    <w:rsid w:val="00A95A32"/>
    <w:rsid w:val="00A95DCD"/>
    <w:rsid w:val="00AA11D1"/>
    <w:rsid w:val="00AB4A5D"/>
    <w:rsid w:val="00AC6BC6"/>
    <w:rsid w:val="00AE65E2"/>
    <w:rsid w:val="00AF1460"/>
    <w:rsid w:val="00AF4451"/>
    <w:rsid w:val="00B12836"/>
    <w:rsid w:val="00B12BA0"/>
    <w:rsid w:val="00B15449"/>
    <w:rsid w:val="00B165CC"/>
    <w:rsid w:val="00B316A7"/>
    <w:rsid w:val="00B56145"/>
    <w:rsid w:val="00B727EB"/>
    <w:rsid w:val="00B878C1"/>
    <w:rsid w:val="00B93086"/>
    <w:rsid w:val="00BA19ED"/>
    <w:rsid w:val="00BA4B8D"/>
    <w:rsid w:val="00BB3612"/>
    <w:rsid w:val="00BC0F7D"/>
    <w:rsid w:val="00BD150B"/>
    <w:rsid w:val="00BD7D31"/>
    <w:rsid w:val="00BE3255"/>
    <w:rsid w:val="00BE4655"/>
    <w:rsid w:val="00BE7BF9"/>
    <w:rsid w:val="00BF128E"/>
    <w:rsid w:val="00C05828"/>
    <w:rsid w:val="00C07354"/>
    <w:rsid w:val="00C074DD"/>
    <w:rsid w:val="00C13538"/>
    <w:rsid w:val="00C1496A"/>
    <w:rsid w:val="00C33079"/>
    <w:rsid w:val="00C40C2C"/>
    <w:rsid w:val="00C43185"/>
    <w:rsid w:val="00C45231"/>
    <w:rsid w:val="00C551FF"/>
    <w:rsid w:val="00C72833"/>
    <w:rsid w:val="00C80F1D"/>
    <w:rsid w:val="00C91962"/>
    <w:rsid w:val="00C93F40"/>
    <w:rsid w:val="00CA3D0C"/>
    <w:rsid w:val="00CC02CF"/>
    <w:rsid w:val="00CC5B19"/>
    <w:rsid w:val="00D009BC"/>
    <w:rsid w:val="00D01D35"/>
    <w:rsid w:val="00D13E18"/>
    <w:rsid w:val="00D14553"/>
    <w:rsid w:val="00D25D20"/>
    <w:rsid w:val="00D34A30"/>
    <w:rsid w:val="00D54877"/>
    <w:rsid w:val="00D56569"/>
    <w:rsid w:val="00D57972"/>
    <w:rsid w:val="00D675A9"/>
    <w:rsid w:val="00D71261"/>
    <w:rsid w:val="00D738D6"/>
    <w:rsid w:val="00D75494"/>
    <w:rsid w:val="00D755EB"/>
    <w:rsid w:val="00D76048"/>
    <w:rsid w:val="00D82E6F"/>
    <w:rsid w:val="00D87E00"/>
    <w:rsid w:val="00D9134D"/>
    <w:rsid w:val="00DA7129"/>
    <w:rsid w:val="00DA7A03"/>
    <w:rsid w:val="00DB1818"/>
    <w:rsid w:val="00DC309B"/>
    <w:rsid w:val="00DC4DA2"/>
    <w:rsid w:val="00DD4C17"/>
    <w:rsid w:val="00DD74A5"/>
    <w:rsid w:val="00DF2B1F"/>
    <w:rsid w:val="00DF5880"/>
    <w:rsid w:val="00DF62CD"/>
    <w:rsid w:val="00E04FE8"/>
    <w:rsid w:val="00E16509"/>
    <w:rsid w:val="00E279FC"/>
    <w:rsid w:val="00E3566A"/>
    <w:rsid w:val="00E411A5"/>
    <w:rsid w:val="00E44582"/>
    <w:rsid w:val="00E44863"/>
    <w:rsid w:val="00E47874"/>
    <w:rsid w:val="00E536ED"/>
    <w:rsid w:val="00E60A6C"/>
    <w:rsid w:val="00E77645"/>
    <w:rsid w:val="00E96B54"/>
    <w:rsid w:val="00EA15B0"/>
    <w:rsid w:val="00EA5EA7"/>
    <w:rsid w:val="00EB7629"/>
    <w:rsid w:val="00EC4A25"/>
    <w:rsid w:val="00ED32B2"/>
    <w:rsid w:val="00EF00F1"/>
    <w:rsid w:val="00EF608C"/>
    <w:rsid w:val="00F025A2"/>
    <w:rsid w:val="00F04712"/>
    <w:rsid w:val="00F13360"/>
    <w:rsid w:val="00F22EC7"/>
    <w:rsid w:val="00F325C8"/>
    <w:rsid w:val="00F55780"/>
    <w:rsid w:val="00F653B8"/>
    <w:rsid w:val="00F6735E"/>
    <w:rsid w:val="00F837E8"/>
    <w:rsid w:val="00F9008D"/>
    <w:rsid w:val="00FA1266"/>
    <w:rsid w:val="00FB3280"/>
    <w:rsid w:val="00FB71DC"/>
    <w:rsid w:val="00FB7669"/>
    <w:rsid w:val="00FC1192"/>
    <w:rsid w:val="00FC13F8"/>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1"/>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24</Pages>
  <Words>10796</Words>
  <Characters>60948</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cp:revision>
  <cp:lastPrinted>2019-02-25T14:05:00Z</cp:lastPrinted>
  <dcterms:created xsi:type="dcterms:W3CDTF">2025-05-20T02:22:00Z</dcterms:created>
  <dcterms:modified xsi:type="dcterms:W3CDTF">2025-05-20T06:59:00Z</dcterms:modified>
</cp:coreProperties>
</file>